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8C068" w14:textId="10FC9492" w:rsidR="00094BFD" w:rsidRPr="002818AA" w:rsidRDefault="00094BFD" w:rsidP="00094BF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#109-e</w:t>
      </w:r>
      <w:r w:rsidRPr="002818AA">
        <w:rPr>
          <w:b/>
          <w:i/>
          <w:noProof/>
          <w:sz w:val="24"/>
          <w:szCs w:val="28"/>
        </w:rPr>
        <w:tab/>
      </w:r>
      <w:r w:rsidRPr="00E03063">
        <w:rPr>
          <w:b/>
          <w:noProof/>
          <w:sz w:val="28"/>
          <w:szCs w:val="28"/>
        </w:rPr>
        <w:t>R3-20</w:t>
      </w:r>
      <w:r w:rsidR="00E03063" w:rsidRPr="00E03063">
        <w:rPr>
          <w:b/>
          <w:noProof/>
          <w:sz w:val="28"/>
          <w:szCs w:val="28"/>
        </w:rPr>
        <w:t>5202</w:t>
      </w:r>
    </w:p>
    <w:p w14:paraId="12EA00F1" w14:textId="77777777" w:rsidR="00094BFD" w:rsidRPr="002818AA" w:rsidRDefault="00094BFD" w:rsidP="00094BFD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 August 17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2</w:t>
      </w:r>
      <w:r>
        <w:rPr>
          <w:b/>
          <w:noProof/>
          <w:sz w:val="24"/>
          <w:szCs w:val="28"/>
        </w:rPr>
        <w:t>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2020</w:t>
      </w:r>
    </w:p>
    <w:bookmarkEnd w:id="0"/>
    <w:p w14:paraId="3632E901" w14:textId="77777777" w:rsidR="00094BFD" w:rsidRPr="00853F2A" w:rsidRDefault="00094BFD" w:rsidP="00094BFD">
      <w:pPr>
        <w:pStyle w:val="3GPPHeader"/>
        <w:spacing w:after="60"/>
        <w:jc w:val="left"/>
        <w:rPr>
          <w:b w:val="0"/>
          <w:noProof/>
          <w:lang w:val="en-US"/>
        </w:rPr>
      </w:pPr>
      <w:r w:rsidRPr="00853F2A">
        <w:rPr>
          <w:noProof/>
          <w:lang w:val="en-US"/>
        </w:rPr>
        <w:tab/>
      </w:r>
      <w:r w:rsidRPr="00853F2A">
        <w:rPr>
          <w:noProof/>
          <w:lang w:val="en-US"/>
        </w:rPr>
        <w:tab/>
        <w:t xml:space="preserve">                </w:t>
      </w:r>
    </w:p>
    <w:p w14:paraId="5A21A1D4" w14:textId="77777777" w:rsidR="00094BFD" w:rsidRPr="00853F2A" w:rsidRDefault="00094BFD" w:rsidP="00094BFD">
      <w:pPr>
        <w:pStyle w:val="3GPPHeader"/>
        <w:jc w:val="left"/>
        <w:rPr>
          <w:lang w:val="en-US"/>
        </w:rPr>
      </w:pPr>
    </w:p>
    <w:p w14:paraId="574A3362" w14:textId="77777777" w:rsidR="00094BFD" w:rsidRPr="00521D4F" w:rsidRDefault="00094BFD" w:rsidP="00094BFD">
      <w:pPr>
        <w:pStyle w:val="3GPPHeader"/>
        <w:jc w:val="left"/>
        <w:rPr>
          <w:rFonts w:asciiTheme="minorHAnsi" w:hAnsiTheme="minorHAnsi" w:cstheme="minorHAnsi"/>
          <w:sz w:val="24"/>
          <w:szCs w:val="24"/>
          <w:lang w:val="en-US"/>
        </w:rPr>
      </w:pPr>
      <w:r w:rsidRPr="00521D4F">
        <w:rPr>
          <w:rFonts w:asciiTheme="minorHAnsi" w:hAnsiTheme="minorHAnsi" w:cstheme="minorHAnsi"/>
          <w:sz w:val="24"/>
          <w:szCs w:val="24"/>
          <w:lang w:val="en-US"/>
        </w:rPr>
        <w:t>Agenda Item:</w:t>
      </w:r>
      <w:r w:rsidRPr="00521D4F">
        <w:rPr>
          <w:rFonts w:asciiTheme="minorHAnsi" w:hAnsiTheme="minorHAnsi" w:cstheme="minorHAnsi"/>
          <w:sz w:val="24"/>
          <w:szCs w:val="24"/>
          <w:lang w:val="en-US"/>
        </w:rPr>
        <w:tab/>
        <w:t>15.2</w:t>
      </w:r>
    </w:p>
    <w:p w14:paraId="54A2099F" w14:textId="77777777" w:rsidR="00094BFD" w:rsidRPr="00521D4F" w:rsidRDefault="00094BFD" w:rsidP="00094BFD">
      <w:pPr>
        <w:pStyle w:val="3GPPHeader"/>
        <w:jc w:val="left"/>
        <w:rPr>
          <w:rFonts w:asciiTheme="minorHAnsi" w:hAnsiTheme="minorHAnsi" w:cstheme="minorHAnsi"/>
          <w:sz w:val="24"/>
          <w:szCs w:val="24"/>
          <w:lang w:val="en-US"/>
        </w:rPr>
      </w:pPr>
      <w:r w:rsidRPr="00521D4F">
        <w:rPr>
          <w:rFonts w:asciiTheme="minorHAnsi" w:hAnsiTheme="minorHAnsi" w:cstheme="minorHAnsi"/>
          <w:sz w:val="24"/>
          <w:szCs w:val="24"/>
          <w:lang w:val="en-US"/>
        </w:rPr>
        <w:t>Source:</w:t>
      </w:r>
      <w:r w:rsidRPr="00521D4F">
        <w:rPr>
          <w:rFonts w:asciiTheme="minorHAnsi" w:hAnsiTheme="minorHAnsi" w:cstheme="minorHAnsi"/>
          <w:sz w:val="24"/>
          <w:szCs w:val="24"/>
          <w:lang w:val="en-US"/>
        </w:rPr>
        <w:tab/>
        <w:t>Ericsson</w:t>
      </w:r>
    </w:p>
    <w:p w14:paraId="6757FC7D" w14:textId="77777777" w:rsidR="00094BFD" w:rsidRPr="00CD39CC" w:rsidRDefault="00094BFD" w:rsidP="00094BFD">
      <w:pPr>
        <w:pStyle w:val="3GPPHeader"/>
        <w:ind w:left="1710" w:hanging="1710"/>
        <w:jc w:val="left"/>
        <w:rPr>
          <w:rFonts w:asciiTheme="minorHAnsi" w:hAnsiTheme="minorHAnsi" w:cstheme="minorHAnsi"/>
          <w:sz w:val="24"/>
          <w:szCs w:val="24"/>
          <w:lang w:val="en-US"/>
        </w:rPr>
      </w:pPr>
      <w:r w:rsidRPr="003B23E4">
        <w:rPr>
          <w:rFonts w:asciiTheme="minorHAnsi" w:hAnsiTheme="minorHAnsi" w:cstheme="minorHAnsi"/>
          <w:sz w:val="24"/>
          <w:szCs w:val="24"/>
          <w:lang w:val="en-US"/>
        </w:rPr>
        <w:t>Title:</w:t>
      </w:r>
      <w:r w:rsidRPr="003B23E4">
        <w:rPr>
          <w:rFonts w:asciiTheme="minorHAnsi" w:hAnsiTheme="minorHAnsi" w:cstheme="minorHAnsi"/>
          <w:sz w:val="24"/>
          <w:szCs w:val="24"/>
          <w:lang w:val="en-US"/>
        </w:rPr>
        <w:tab/>
      </w:r>
      <w:proofErr w:type="spellStart"/>
      <w:r w:rsidRPr="003B23E4">
        <w:rPr>
          <w:rFonts w:asciiTheme="minorHAnsi" w:hAnsiTheme="minorHAnsi" w:cstheme="minorHAnsi"/>
          <w:sz w:val="24"/>
          <w:szCs w:val="24"/>
          <w:lang w:val="en-US"/>
        </w:rPr>
        <w:t>pCR</w:t>
      </w:r>
      <w:proofErr w:type="spellEnd"/>
      <w:r w:rsidRPr="003B23E4">
        <w:rPr>
          <w:rFonts w:asciiTheme="minorHAnsi" w:hAnsiTheme="minorHAnsi" w:cstheme="minorHAnsi"/>
          <w:sz w:val="24"/>
          <w:szCs w:val="24"/>
          <w:lang w:val="en-US"/>
        </w:rPr>
        <w:t xml:space="preserve"> for TR 38.8xx: Use</w:t>
      </w:r>
      <w:r w:rsidRPr="00CD39CC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C</w:t>
      </w:r>
      <w:r w:rsidRPr="00CD39CC">
        <w:rPr>
          <w:rFonts w:asciiTheme="minorHAnsi" w:hAnsiTheme="minorHAnsi" w:cstheme="minorHAnsi"/>
          <w:sz w:val="24"/>
          <w:szCs w:val="24"/>
          <w:lang w:val="en-US"/>
        </w:rPr>
        <w:t xml:space="preserve">ases for </w:t>
      </w:r>
      <w:bookmarkStart w:id="1" w:name="_Hlk43812240"/>
      <w:r w:rsidRPr="00CD39CC">
        <w:rPr>
          <w:rFonts w:asciiTheme="minorHAnsi" w:hAnsiTheme="minorHAnsi" w:cstheme="minorHAnsi"/>
          <w:sz w:val="24"/>
          <w:szCs w:val="24"/>
          <w:lang w:val="en-US"/>
        </w:rPr>
        <w:t xml:space="preserve">NR </w:t>
      </w:r>
      <w:proofErr w:type="spellStart"/>
      <w:r w:rsidRPr="00CD39CC">
        <w:rPr>
          <w:rFonts w:asciiTheme="minorHAnsi" w:hAnsiTheme="minorHAnsi" w:cstheme="minorHAnsi"/>
          <w:sz w:val="24"/>
          <w:szCs w:val="24"/>
          <w:lang w:val="en-US"/>
        </w:rPr>
        <w:t>QoE</w:t>
      </w:r>
      <w:proofErr w:type="spellEnd"/>
      <w:r w:rsidRPr="00CD39CC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M</w:t>
      </w:r>
      <w:r w:rsidRPr="00CD39CC">
        <w:rPr>
          <w:rFonts w:asciiTheme="minorHAnsi" w:hAnsiTheme="minorHAnsi" w:cstheme="minorHAnsi"/>
          <w:sz w:val="24"/>
          <w:szCs w:val="24"/>
          <w:lang w:val="en-US"/>
        </w:rPr>
        <w:t>anagement</w:t>
      </w:r>
      <w:bookmarkEnd w:id="1"/>
    </w:p>
    <w:p w14:paraId="357E3E8C" w14:textId="77777777" w:rsidR="00094BFD" w:rsidRPr="00521D4F" w:rsidRDefault="00094BFD" w:rsidP="00094BFD">
      <w:pPr>
        <w:pStyle w:val="3GPPHeader"/>
        <w:ind w:left="1695" w:hanging="1695"/>
        <w:jc w:val="left"/>
        <w:rPr>
          <w:rFonts w:asciiTheme="minorHAnsi" w:hAnsiTheme="minorHAnsi" w:cstheme="minorHAnsi"/>
          <w:sz w:val="24"/>
          <w:szCs w:val="24"/>
          <w:lang w:val="en-US"/>
        </w:rPr>
      </w:pPr>
      <w:r w:rsidRPr="00521D4F">
        <w:rPr>
          <w:rFonts w:asciiTheme="minorHAnsi" w:hAnsiTheme="minorHAnsi" w:cstheme="minorHAnsi"/>
          <w:sz w:val="24"/>
          <w:szCs w:val="24"/>
          <w:lang w:val="en-US"/>
        </w:rPr>
        <w:t>Document for:</w:t>
      </w:r>
      <w:r w:rsidRPr="00521D4F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521D4F">
        <w:rPr>
          <w:rFonts w:ascii="Calibri" w:hAnsi="Calibri" w:cs="Calibri"/>
          <w:lang w:val="en-US"/>
        </w:rPr>
        <w:t>Decision</w:t>
      </w:r>
    </w:p>
    <w:p w14:paraId="4732535B" w14:textId="77777777" w:rsidR="00094BFD" w:rsidRPr="00CD39CC" w:rsidRDefault="00094BFD" w:rsidP="00094BFD">
      <w:pPr>
        <w:pStyle w:val="Heading1"/>
        <w:rPr>
          <w:rFonts w:asciiTheme="minorHAnsi" w:hAnsiTheme="minorHAnsi" w:cstheme="minorHAnsi"/>
          <w:sz w:val="40"/>
          <w:szCs w:val="22"/>
        </w:rPr>
      </w:pPr>
      <w:r w:rsidRPr="00CD39CC">
        <w:rPr>
          <w:rFonts w:asciiTheme="minorHAnsi" w:hAnsiTheme="minorHAnsi" w:cstheme="minorHAnsi"/>
          <w:sz w:val="40"/>
          <w:szCs w:val="22"/>
        </w:rPr>
        <w:t>1</w:t>
      </w:r>
      <w:r w:rsidRPr="00CD39CC">
        <w:rPr>
          <w:rFonts w:asciiTheme="minorHAnsi" w:hAnsiTheme="minorHAnsi" w:cstheme="minorHAnsi"/>
          <w:sz w:val="40"/>
          <w:szCs w:val="22"/>
        </w:rPr>
        <w:tab/>
        <w:t>Introduction</w:t>
      </w:r>
    </w:p>
    <w:p w14:paraId="70B4A35F" w14:textId="77777777" w:rsidR="00094BFD" w:rsidRPr="00CD39CC" w:rsidRDefault="00094BFD" w:rsidP="00094BFD">
      <w:pPr>
        <w:pStyle w:val="BodyText"/>
        <w:spacing w:before="120"/>
        <w:jc w:val="left"/>
        <w:rPr>
          <w:rFonts w:asciiTheme="minorHAnsi" w:hAnsiTheme="minorHAnsi" w:cstheme="minorHAnsi"/>
          <w:lang w:val="en-US"/>
        </w:rPr>
      </w:pPr>
      <w:r w:rsidRPr="00CD39CC">
        <w:rPr>
          <w:rFonts w:asciiTheme="minorHAnsi" w:hAnsiTheme="minorHAnsi" w:cstheme="minorHAnsi"/>
          <w:lang w:val="en-US"/>
        </w:rPr>
        <w:t xml:space="preserve">The SID for </w:t>
      </w:r>
      <w:r>
        <w:rPr>
          <w:rFonts w:asciiTheme="minorHAnsi" w:hAnsiTheme="minorHAnsi" w:cstheme="minorHAnsi"/>
          <w:lang w:val="en-US"/>
        </w:rPr>
        <w:t>the study item (SI)</w:t>
      </w:r>
      <w:r w:rsidRPr="00CD39CC">
        <w:rPr>
          <w:rFonts w:asciiTheme="minorHAnsi" w:hAnsiTheme="minorHAnsi" w:cstheme="minorHAnsi"/>
          <w:lang w:val="en-US"/>
        </w:rPr>
        <w:t xml:space="preserve"> on </w:t>
      </w:r>
      <w:r w:rsidRPr="00290E52">
        <w:rPr>
          <w:rFonts w:asciiTheme="minorHAnsi" w:hAnsiTheme="minorHAnsi" w:cstheme="minorHAnsi"/>
          <w:lang w:val="en-US"/>
        </w:rPr>
        <w:t xml:space="preserve">NR </w:t>
      </w:r>
      <w:proofErr w:type="spellStart"/>
      <w:r w:rsidRPr="00290E52">
        <w:rPr>
          <w:rFonts w:asciiTheme="minorHAnsi" w:hAnsiTheme="minorHAnsi" w:cstheme="minorHAnsi"/>
          <w:lang w:val="en-US"/>
        </w:rPr>
        <w:t>QoE</w:t>
      </w:r>
      <w:proofErr w:type="spellEnd"/>
      <w:r w:rsidRPr="00290E52">
        <w:rPr>
          <w:rFonts w:asciiTheme="minorHAnsi" w:hAnsiTheme="minorHAnsi" w:cstheme="minorHAnsi"/>
          <w:lang w:val="en-US"/>
        </w:rPr>
        <w:t xml:space="preserve"> management and optimizations for diverse services</w:t>
      </w:r>
      <w:r w:rsidRPr="00CD39CC">
        <w:rPr>
          <w:rFonts w:asciiTheme="minorHAnsi" w:hAnsiTheme="minorHAnsi" w:cstheme="minorHAnsi"/>
          <w:lang w:val="en-US"/>
        </w:rPr>
        <w:t xml:space="preserve"> (</w:t>
      </w:r>
      <w:proofErr w:type="spellStart"/>
      <w:r w:rsidRPr="00CD39CC">
        <w:rPr>
          <w:rFonts w:asciiTheme="minorHAnsi" w:hAnsiTheme="minorHAnsi" w:cstheme="minorHAnsi"/>
          <w:lang w:val="en-US"/>
        </w:rPr>
        <w:t>FS_NR_QoE</w:t>
      </w:r>
      <w:proofErr w:type="spellEnd"/>
      <w:r w:rsidRPr="00CD39CC">
        <w:rPr>
          <w:rFonts w:asciiTheme="minorHAnsi" w:hAnsiTheme="minorHAnsi" w:cstheme="minorHAnsi"/>
          <w:lang w:val="en-US"/>
        </w:rPr>
        <w:t xml:space="preserve">) was approved at the TSG RAN#80 meeting and updated in </w:t>
      </w:r>
      <w:r w:rsidRPr="00CD39CC">
        <w:rPr>
          <w:rFonts w:asciiTheme="minorHAnsi" w:eastAsiaTheme="minorEastAsia" w:hAnsiTheme="minorHAnsi" w:cstheme="minorHAnsi"/>
          <w:lang w:val="en-US"/>
        </w:rPr>
        <w:t>[1]</w:t>
      </w:r>
      <w:r w:rsidRPr="00CD39CC">
        <w:rPr>
          <w:rFonts w:asciiTheme="minorHAnsi" w:hAnsiTheme="minorHAnsi" w:cstheme="minorHAnsi"/>
          <w:lang w:val="en-US"/>
        </w:rPr>
        <w:t xml:space="preserve">. The </w:t>
      </w:r>
      <w:r>
        <w:rPr>
          <w:rFonts w:asciiTheme="minorHAnsi" w:hAnsiTheme="minorHAnsi" w:cstheme="minorHAnsi"/>
          <w:lang w:val="en-US"/>
        </w:rPr>
        <w:t>o</w:t>
      </w:r>
      <w:r w:rsidRPr="00CD39CC">
        <w:rPr>
          <w:rFonts w:asciiTheme="minorHAnsi" w:hAnsiTheme="minorHAnsi" w:cstheme="minorHAnsi"/>
          <w:lang w:val="en-US"/>
        </w:rPr>
        <w:t xml:space="preserve">bjectives of the SI are as follows: </w:t>
      </w:r>
    </w:p>
    <w:p w14:paraId="5CEC6121" w14:textId="67F8CAA6" w:rsidR="00094BFD" w:rsidRPr="00CD39CC" w:rsidRDefault="00726A22" w:rsidP="00094BFD">
      <w:pPr>
        <w:pStyle w:val="BodyText"/>
        <w:numPr>
          <w:ilvl w:val="0"/>
          <w:numId w:val="2"/>
        </w:numPr>
        <w:spacing w:before="120"/>
        <w:jc w:val="left"/>
        <w:rPr>
          <w:i/>
          <w:iCs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8CC6F5" wp14:editId="4AC6AC5E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6228080" cy="1289050"/>
                <wp:effectExtent l="0" t="0" r="2032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8080" cy="1289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4247C" id="Rectangle 1" o:spid="_x0000_s1026" style="position:absolute;margin-left:0;margin-top:.5pt;width:490.4pt;height:101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" filled="f" strokecolor="#1f3763 [1604]" strokeweight="1pt">
                <w10:wrap anchorx="margin"/>
              </v:rect>
            </w:pict>
          </mc:Fallback>
        </mc:AlternateContent>
      </w:r>
      <w:r w:rsidR="00094BFD" w:rsidRPr="00CD39CC">
        <w:rPr>
          <w:i/>
          <w:iCs/>
          <w:sz w:val="20"/>
          <w:szCs w:val="20"/>
          <w:lang w:val="en-US"/>
        </w:rPr>
        <w:t>Study the potential RAN side solution for supporting a generic framework for triggering, configuring, measurement collection and reporting for various 5G use cases. [RAN3, RAN2]</w:t>
      </w:r>
    </w:p>
    <w:p w14:paraId="7357254C" w14:textId="587A5417" w:rsidR="00094BFD" w:rsidRPr="00CD39CC" w:rsidRDefault="00094BFD" w:rsidP="00094BFD">
      <w:pPr>
        <w:pStyle w:val="BodyText"/>
        <w:numPr>
          <w:ilvl w:val="1"/>
          <w:numId w:val="2"/>
        </w:numPr>
        <w:spacing w:before="120"/>
        <w:jc w:val="left"/>
        <w:rPr>
          <w:i/>
          <w:iCs/>
          <w:sz w:val="20"/>
          <w:szCs w:val="20"/>
          <w:lang w:val="en-US"/>
        </w:rPr>
      </w:pPr>
      <w:r w:rsidRPr="00CD39CC">
        <w:rPr>
          <w:i/>
          <w:iCs/>
          <w:sz w:val="20"/>
          <w:szCs w:val="20"/>
          <w:lang w:val="en-US"/>
        </w:rPr>
        <w:t>Identify and study the potential solutions (e.g., LTE based solution, reusing MDT mechanism) for configuration and reporting of UE KPI information for certain services (e.g. latency).</w:t>
      </w:r>
    </w:p>
    <w:p w14:paraId="713ECD8A" w14:textId="77777777" w:rsidR="00094BFD" w:rsidRPr="00CD39CC" w:rsidRDefault="00094BFD" w:rsidP="00094BFD">
      <w:pPr>
        <w:pStyle w:val="BodyText"/>
        <w:numPr>
          <w:ilvl w:val="0"/>
          <w:numId w:val="2"/>
        </w:numPr>
        <w:spacing w:before="120"/>
        <w:jc w:val="left"/>
        <w:rPr>
          <w:i/>
          <w:iCs/>
          <w:sz w:val="20"/>
          <w:szCs w:val="20"/>
          <w:lang w:val="en-US"/>
        </w:rPr>
      </w:pPr>
      <w:r w:rsidRPr="00CD39CC">
        <w:rPr>
          <w:i/>
          <w:iCs/>
          <w:sz w:val="20"/>
          <w:szCs w:val="20"/>
          <w:lang w:val="en-US"/>
        </w:rPr>
        <w:t xml:space="preserve">Study the potential interface impact and solutions (e.g. F1, NG, Xn interface) to support NR </w:t>
      </w:r>
      <w:proofErr w:type="spellStart"/>
      <w:r w:rsidRPr="00CD39CC">
        <w:rPr>
          <w:i/>
          <w:iCs/>
          <w:sz w:val="20"/>
          <w:szCs w:val="20"/>
          <w:lang w:val="en-US"/>
        </w:rPr>
        <w:t>QoE</w:t>
      </w:r>
      <w:proofErr w:type="spellEnd"/>
      <w:r w:rsidRPr="00CD39CC">
        <w:rPr>
          <w:i/>
          <w:iCs/>
          <w:sz w:val="20"/>
          <w:szCs w:val="20"/>
          <w:lang w:val="en-US"/>
        </w:rPr>
        <w:t xml:space="preserve"> functionality. [RAN3]</w:t>
      </w:r>
    </w:p>
    <w:p w14:paraId="11602DEF" w14:textId="77777777" w:rsidR="00094BFD" w:rsidRPr="00CD39CC" w:rsidRDefault="00094BFD" w:rsidP="00094BFD">
      <w:pPr>
        <w:pStyle w:val="BodyText"/>
        <w:spacing w:before="120"/>
        <w:jc w:val="left"/>
        <w:rPr>
          <w:rFonts w:asciiTheme="minorHAnsi" w:hAnsiTheme="minorHAnsi" w:cstheme="minorHAnsi"/>
          <w:lang w:val="en-US"/>
        </w:rPr>
      </w:pPr>
      <w:r w:rsidRPr="00CD39CC">
        <w:rPr>
          <w:rFonts w:asciiTheme="minorHAnsi" w:hAnsiTheme="minorHAnsi" w:cstheme="minorHAnsi"/>
          <w:lang w:val="en-US"/>
        </w:rPr>
        <w:t xml:space="preserve">The </w:t>
      </w:r>
      <w:r>
        <w:rPr>
          <w:rFonts w:asciiTheme="minorHAnsi" w:hAnsiTheme="minorHAnsi" w:cstheme="minorHAnsi"/>
          <w:lang w:val="en-US"/>
        </w:rPr>
        <w:t>SID</w:t>
      </w:r>
      <w:r w:rsidRPr="00CD39CC">
        <w:rPr>
          <w:rFonts w:asciiTheme="minorHAnsi" w:hAnsiTheme="minorHAnsi" w:cstheme="minorHAnsi"/>
          <w:lang w:val="en-US"/>
        </w:rPr>
        <w:t xml:space="preserve"> also indicates the following aspects that may require involvement of other WGs:</w:t>
      </w:r>
    </w:p>
    <w:p w14:paraId="31CED49C" w14:textId="42CF6A0A" w:rsidR="00094BFD" w:rsidRPr="00726A22" w:rsidRDefault="00094BFD" w:rsidP="00094BFD">
      <w:pPr>
        <w:pStyle w:val="BodyText"/>
        <w:numPr>
          <w:ilvl w:val="0"/>
          <w:numId w:val="1"/>
        </w:numPr>
        <w:spacing w:before="120"/>
        <w:jc w:val="left"/>
        <w:rPr>
          <w:rFonts w:asciiTheme="minorHAnsi" w:hAnsiTheme="minorHAnsi" w:cstheme="minorHAnsi"/>
          <w:lang w:val="en-US"/>
        </w:rPr>
      </w:pPr>
      <w:r w:rsidRPr="00726A22">
        <w:rPr>
          <w:rFonts w:asciiTheme="minorHAnsi" w:hAnsiTheme="minorHAnsi" w:cstheme="minorHAnsi"/>
          <w:lang w:val="en-US"/>
        </w:rPr>
        <w:t>TSG SA4: for Codec aspects</w:t>
      </w:r>
      <w:r w:rsidR="00726A22">
        <w:rPr>
          <w:rFonts w:asciiTheme="minorHAnsi" w:hAnsiTheme="minorHAnsi" w:cstheme="minorHAnsi"/>
          <w:lang w:val="en-US"/>
        </w:rPr>
        <w:t>;</w:t>
      </w:r>
    </w:p>
    <w:p w14:paraId="66BF33A5" w14:textId="2A23DDF2" w:rsidR="00094BFD" w:rsidRPr="00726A22" w:rsidRDefault="00094BFD" w:rsidP="00094BFD">
      <w:pPr>
        <w:pStyle w:val="BodyText"/>
        <w:numPr>
          <w:ilvl w:val="0"/>
          <w:numId w:val="1"/>
        </w:numPr>
        <w:spacing w:before="120"/>
        <w:jc w:val="left"/>
        <w:rPr>
          <w:rFonts w:asciiTheme="minorHAnsi" w:hAnsiTheme="minorHAnsi" w:cstheme="minorHAnsi"/>
          <w:lang w:val="en-US"/>
        </w:rPr>
      </w:pPr>
      <w:r w:rsidRPr="00726A22">
        <w:rPr>
          <w:rFonts w:asciiTheme="minorHAnsi" w:hAnsiTheme="minorHAnsi" w:cstheme="minorHAnsi"/>
          <w:lang w:val="en-US"/>
        </w:rPr>
        <w:t xml:space="preserve">TSG SA5: for the </w:t>
      </w:r>
      <w:proofErr w:type="spellStart"/>
      <w:r w:rsidRPr="00726A22">
        <w:rPr>
          <w:rFonts w:asciiTheme="minorHAnsi" w:hAnsiTheme="minorHAnsi" w:cstheme="minorHAnsi"/>
          <w:lang w:val="en-US"/>
        </w:rPr>
        <w:t>QoE</w:t>
      </w:r>
      <w:proofErr w:type="spellEnd"/>
      <w:r w:rsidRPr="00726A22">
        <w:rPr>
          <w:rFonts w:asciiTheme="minorHAnsi" w:hAnsiTheme="minorHAnsi" w:cstheme="minorHAnsi"/>
          <w:lang w:val="en-US"/>
        </w:rPr>
        <w:t xml:space="preserve"> measurement configuration and reporting aspects</w:t>
      </w:r>
      <w:r w:rsidR="00726A22">
        <w:rPr>
          <w:rFonts w:asciiTheme="minorHAnsi" w:hAnsiTheme="minorHAnsi" w:cstheme="minorHAnsi"/>
          <w:lang w:val="en-US"/>
        </w:rPr>
        <w:t>;</w:t>
      </w:r>
    </w:p>
    <w:p w14:paraId="502D2C03" w14:textId="3D065E5D" w:rsidR="00094BFD" w:rsidRPr="00726A22" w:rsidRDefault="00094BFD" w:rsidP="00094BFD">
      <w:pPr>
        <w:pStyle w:val="BodyText"/>
        <w:numPr>
          <w:ilvl w:val="0"/>
          <w:numId w:val="1"/>
        </w:numPr>
        <w:spacing w:before="120"/>
        <w:jc w:val="left"/>
        <w:rPr>
          <w:rFonts w:asciiTheme="minorHAnsi" w:hAnsiTheme="minorHAnsi" w:cstheme="minorHAnsi"/>
          <w:lang w:val="en-US"/>
        </w:rPr>
      </w:pPr>
      <w:r w:rsidRPr="00726A22">
        <w:rPr>
          <w:rFonts w:asciiTheme="minorHAnsi" w:hAnsiTheme="minorHAnsi" w:cstheme="minorHAnsi"/>
          <w:lang w:val="en-US"/>
        </w:rPr>
        <w:t>TSG CT1: for the UE internal handling between its Access Stratum and upper layers</w:t>
      </w:r>
      <w:r w:rsidR="00726A22">
        <w:rPr>
          <w:rFonts w:asciiTheme="minorHAnsi" w:hAnsiTheme="minorHAnsi" w:cstheme="minorHAnsi"/>
          <w:lang w:val="en-US"/>
        </w:rPr>
        <w:t>;</w:t>
      </w:r>
    </w:p>
    <w:p w14:paraId="6FFE5E95" w14:textId="09430041" w:rsidR="00094BFD" w:rsidRPr="00DB3143" w:rsidRDefault="00726A22" w:rsidP="00094BFD">
      <w:pPr>
        <w:rPr>
          <w:rFonts w:cstheme="minorHAnsi"/>
          <w:i/>
          <w:szCs w:val="20"/>
        </w:rPr>
      </w:pPr>
      <w:r>
        <w:rPr>
          <w:lang w:val="en-US" w:eastAsia="ja-JP"/>
        </w:rPr>
        <w:t>The measurement configurations are specified per use case. In that respect, t</w:t>
      </w:r>
      <w:r w:rsidR="00094BFD" w:rsidRPr="00DB3143">
        <w:rPr>
          <w:lang w:val="en-US" w:eastAsia="ja-JP"/>
        </w:rPr>
        <w:t>h</w:t>
      </w:r>
      <w:r w:rsidR="00094BFD">
        <w:rPr>
          <w:lang w:val="en-US" w:eastAsia="ja-JP"/>
        </w:rPr>
        <w:t>is paper discusses the</w:t>
      </w:r>
      <w:r w:rsidR="00094BFD" w:rsidRPr="00DB3143">
        <w:rPr>
          <w:lang w:val="en-US" w:eastAsia="ja-JP"/>
        </w:rPr>
        <w:t xml:space="preserve"> </w:t>
      </w:r>
      <w:proofErr w:type="spellStart"/>
      <w:r w:rsidR="00094BFD" w:rsidRPr="00DB3143">
        <w:rPr>
          <w:lang w:val="en-US" w:eastAsia="ja-JP"/>
        </w:rPr>
        <w:t>QoE</w:t>
      </w:r>
      <w:proofErr w:type="spellEnd"/>
      <w:r w:rsidR="00094BFD" w:rsidRPr="00DB3143">
        <w:rPr>
          <w:lang w:val="en-US" w:eastAsia="ja-JP"/>
        </w:rPr>
        <w:t xml:space="preserve"> management support for various NR use cases. The </w:t>
      </w:r>
      <w:proofErr w:type="spellStart"/>
      <w:r w:rsidR="00094BFD" w:rsidRPr="00DB3143">
        <w:rPr>
          <w:lang w:val="en-US" w:eastAsia="ja-JP"/>
        </w:rPr>
        <w:t>pCR</w:t>
      </w:r>
      <w:proofErr w:type="spellEnd"/>
      <w:r w:rsidR="00094BFD" w:rsidRPr="00DB3143">
        <w:rPr>
          <w:lang w:val="en-US" w:eastAsia="ja-JP"/>
        </w:rPr>
        <w:t xml:space="preserve"> for TR 38.8xx is given in the Annex.</w:t>
      </w:r>
    </w:p>
    <w:p w14:paraId="0C7F5EC3" w14:textId="6A6D83AB" w:rsidR="00094BFD" w:rsidRDefault="00094BFD" w:rsidP="00094BFD">
      <w:pPr>
        <w:pStyle w:val="Heading1"/>
        <w:rPr>
          <w:rFonts w:asciiTheme="minorHAnsi" w:hAnsiTheme="minorHAnsi" w:cstheme="minorHAnsi"/>
          <w:sz w:val="40"/>
          <w:szCs w:val="22"/>
        </w:rPr>
      </w:pPr>
      <w:r w:rsidRPr="00CD39CC">
        <w:rPr>
          <w:rFonts w:asciiTheme="minorHAnsi" w:hAnsiTheme="minorHAnsi" w:cstheme="minorHAnsi"/>
          <w:sz w:val="40"/>
          <w:szCs w:val="22"/>
        </w:rPr>
        <w:t>2</w:t>
      </w:r>
      <w:r>
        <w:rPr>
          <w:rFonts w:asciiTheme="minorHAnsi" w:hAnsiTheme="minorHAnsi" w:cstheme="minorHAnsi"/>
          <w:sz w:val="40"/>
          <w:szCs w:val="22"/>
        </w:rPr>
        <w:t xml:space="preserve"> </w:t>
      </w:r>
      <w:r w:rsidRPr="00CD39CC">
        <w:rPr>
          <w:rFonts w:asciiTheme="minorHAnsi" w:hAnsiTheme="minorHAnsi" w:cstheme="minorHAnsi"/>
          <w:sz w:val="40"/>
          <w:szCs w:val="22"/>
        </w:rPr>
        <w:t>Discussion</w:t>
      </w:r>
    </w:p>
    <w:p w14:paraId="066130F5" w14:textId="7BC6BACD" w:rsidR="00726A22" w:rsidRPr="00726A22" w:rsidRDefault="00726A22" w:rsidP="00726A22">
      <w:pPr>
        <w:rPr>
          <w:lang w:eastAsia="ja-JP"/>
        </w:rPr>
      </w:pPr>
      <w:r>
        <w:rPr>
          <w:lang w:eastAsia="ja-JP"/>
        </w:rPr>
        <w:t xml:space="preserve">In our view, NR should provide the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management support for the services supported in LTE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management (herein referred to as the </w:t>
      </w:r>
      <w:r w:rsidRPr="00726A22">
        <w:rPr>
          <w:i/>
          <w:iCs/>
          <w:lang w:eastAsia="ja-JP"/>
        </w:rPr>
        <w:t>legacy use cases</w:t>
      </w:r>
      <w:r>
        <w:rPr>
          <w:lang w:eastAsia="ja-JP"/>
        </w:rPr>
        <w:t xml:space="preserve">), </w:t>
      </w:r>
      <w:proofErr w:type="gramStart"/>
      <w:r>
        <w:rPr>
          <w:lang w:eastAsia="ja-JP"/>
        </w:rPr>
        <w:t>and also</w:t>
      </w:r>
      <w:proofErr w:type="gramEnd"/>
      <w:r>
        <w:rPr>
          <w:lang w:eastAsia="ja-JP"/>
        </w:rPr>
        <w:t xml:space="preserve"> for several NR-specific services.</w:t>
      </w:r>
      <w:r w:rsidR="00921C1B">
        <w:rPr>
          <w:lang w:eastAsia="ja-JP"/>
        </w:rPr>
        <w:t xml:space="preserve"> The term</w:t>
      </w:r>
      <w:r w:rsidR="00194FB7">
        <w:rPr>
          <w:lang w:eastAsia="ja-JP"/>
        </w:rPr>
        <w:t>s</w:t>
      </w:r>
      <w:r w:rsidR="00921C1B">
        <w:rPr>
          <w:lang w:eastAsia="ja-JP"/>
        </w:rPr>
        <w:t xml:space="preserve"> “legacy</w:t>
      </w:r>
      <w:r w:rsidR="00194FB7">
        <w:rPr>
          <w:lang w:eastAsia="ja-JP"/>
        </w:rPr>
        <w:t xml:space="preserve"> use cases</w:t>
      </w:r>
      <w:r w:rsidR="00921C1B">
        <w:rPr>
          <w:lang w:eastAsia="ja-JP"/>
        </w:rPr>
        <w:t xml:space="preserve">” </w:t>
      </w:r>
      <w:r w:rsidR="00194FB7">
        <w:rPr>
          <w:lang w:eastAsia="ja-JP"/>
        </w:rPr>
        <w:t xml:space="preserve">and </w:t>
      </w:r>
      <w:r w:rsidR="00194FB7">
        <w:rPr>
          <w:lang w:eastAsia="ja-JP"/>
        </w:rPr>
        <w:t>“</w:t>
      </w:r>
      <w:r w:rsidR="00194FB7">
        <w:rPr>
          <w:lang w:eastAsia="ja-JP"/>
        </w:rPr>
        <w:t>new</w:t>
      </w:r>
      <w:r w:rsidR="00194FB7">
        <w:rPr>
          <w:lang w:eastAsia="ja-JP"/>
        </w:rPr>
        <w:t xml:space="preserve"> use cases”</w:t>
      </w:r>
      <w:r w:rsidR="00194FB7">
        <w:rPr>
          <w:lang w:eastAsia="ja-JP"/>
        </w:rPr>
        <w:t xml:space="preserve"> are</w:t>
      </w:r>
      <w:r w:rsidR="00921C1B">
        <w:rPr>
          <w:lang w:eastAsia="ja-JP"/>
        </w:rPr>
        <w:t xml:space="preserve"> with respect to the RAN specifications. </w:t>
      </w:r>
    </w:p>
    <w:p w14:paraId="0D631039" w14:textId="77777777" w:rsidR="00094BFD" w:rsidRPr="00CD39CC" w:rsidRDefault="00094BFD" w:rsidP="00094BFD">
      <w:pPr>
        <w:pStyle w:val="Heading2"/>
        <w:numPr>
          <w:ilvl w:val="0"/>
          <w:numId w:val="3"/>
        </w:numPr>
        <w:ind w:left="567" w:hanging="567"/>
        <w:rPr>
          <w:rFonts w:asciiTheme="minorHAnsi" w:hAnsiTheme="minorHAnsi" w:cstheme="minorHAnsi"/>
        </w:rPr>
      </w:pPr>
      <w:r w:rsidRPr="00CD39CC">
        <w:rPr>
          <w:rFonts w:asciiTheme="minorHAnsi" w:hAnsiTheme="minorHAnsi" w:cstheme="minorHAnsi"/>
        </w:rPr>
        <w:t>Legacy use cases</w:t>
      </w:r>
    </w:p>
    <w:p w14:paraId="2C7202B8" w14:textId="77777777" w:rsidR="00094BFD" w:rsidRDefault="00094BFD" w:rsidP="00094BFD">
      <w:p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 xml:space="preserve">In E-UTRAN, collection of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measurements has been specified for two services: MTSI (</w:t>
      </w:r>
      <w:r w:rsidRPr="00C2258B">
        <w:rPr>
          <w:lang w:val="en-US"/>
        </w:rPr>
        <w:t>Multimedia Telephony Service for IMS</w:t>
      </w:r>
      <w:r>
        <w:rPr>
          <w:lang w:val="en-US"/>
        </w:rPr>
        <w:t>)</w:t>
      </w:r>
      <w:r>
        <w:rPr>
          <w:lang w:val="en-US" w:eastAsia="zh-CN"/>
        </w:rPr>
        <w:t xml:space="preserve"> and DASH (</w:t>
      </w:r>
      <w:r w:rsidRPr="00615342">
        <w:rPr>
          <w:lang w:val="en-US" w:eastAsia="zh-CN"/>
        </w:rPr>
        <w:t>Dynamic Adaptive Streaming over HTTP</w:t>
      </w:r>
      <w:r>
        <w:rPr>
          <w:lang w:val="en-US" w:eastAsia="zh-CN"/>
        </w:rPr>
        <w:t>). This is captured e.g. in RAN2 stage 3 specification (TS 36.331) where:</w:t>
      </w:r>
    </w:p>
    <w:p w14:paraId="2CDF2689" w14:textId="77777777" w:rsidR="00094BFD" w:rsidRDefault="00094BFD" w:rsidP="00094BFD">
      <w:pPr>
        <w:pStyle w:val="ListParagraph"/>
        <w:numPr>
          <w:ilvl w:val="0"/>
          <w:numId w:val="2"/>
        </w:numPr>
        <w:spacing w:after="120"/>
        <w:rPr>
          <w:lang w:val="en-US" w:eastAsia="zh-CN"/>
        </w:rPr>
      </w:pPr>
      <w:r>
        <w:rPr>
          <w:lang w:val="en-US" w:eastAsia="zh-CN"/>
        </w:rPr>
        <w:lastRenderedPageBreak/>
        <w:t xml:space="preserve">An eNB may receive from a UE the indication on whether the UE supports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collection </w:t>
      </w:r>
      <w:r w:rsidRPr="000E4E7F">
        <w:t xml:space="preserve">for </w:t>
      </w:r>
      <w:r w:rsidRPr="006A7B05">
        <w:rPr>
          <w:lang w:val="en-GB"/>
        </w:rPr>
        <w:t>DAS</w:t>
      </w:r>
      <w:r>
        <w:rPr>
          <w:lang w:val="en-GB"/>
        </w:rPr>
        <w:t>H</w:t>
      </w:r>
      <w:r w:rsidRPr="000E4E7F">
        <w:t xml:space="preserve"> services</w:t>
      </w:r>
      <w:r w:rsidRPr="00C2258B">
        <w:rPr>
          <w:lang w:val="en-US"/>
        </w:rPr>
        <w:t xml:space="preserve"> </w:t>
      </w:r>
      <w:r>
        <w:rPr>
          <w:lang w:val="en-US"/>
        </w:rPr>
        <w:t xml:space="preserve">and/or for </w:t>
      </w:r>
      <w:r w:rsidRPr="000E4E7F">
        <w:t>MTSI services</w:t>
      </w:r>
      <w:r w:rsidRPr="00C2258B">
        <w:rPr>
          <w:lang w:val="en-US"/>
        </w:rPr>
        <w:t>.</w:t>
      </w:r>
    </w:p>
    <w:p w14:paraId="07D61982" w14:textId="7FD13CA1" w:rsidR="00094BFD" w:rsidRDefault="00094BFD" w:rsidP="00094BFD">
      <w:pPr>
        <w:pStyle w:val="ListParagraph"/>
        <w:numPr>
          <w:ilvl w:val="0"/>
          <w:numId w:val="2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An eNB </w:t>
      </w:r>
      <w:r w:rsidR="00726A22">
        <w:rPr>
          <w:lang w:val="en-US" w:eastAsia="zh-CN"/>
        </w:rPr>
        <w:t xml:space="preserve">instruct </w:t>
      </w:r>
      <w:r w:rsidRPr="008B685F">
        <w:rPr>
          <w:lang w:val="en-US" w:eastAsia="zh-CN"/>
        </w:rPr>
        <w:t xml:space="preserve">a UE </w:t>
      </w:r>
      <w:r>
        <w:rPr>
          <w:lang w:val="en-US" w:eastAsia="zh-CN"/>
        </w:rPr>
        <w:t xml:space="preserve">to initiate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collection for one of the services indicated in the </w:t>
      </w:r>
      <w:r w:rsidRPr="00C6530F">
        <w:rPr>
          <w:i/>
          <w:iCs/>
          <w:lang w:val="en-US" w:eastAsia="zh-CN"/>
        </w:rPr>
        <w:t>serviceType-r15</w:t>
      </w:r>
      <w:r>
        <w:rPr>
          <w:lang w:val="en-US" w:eastAsia="zh-CN"/>
        </w:rPr>
        <w:t xml:space="preserve"> IE. The IE i</w:t>
      </w:r>
      <w:r w:rsidRPr="008B685F">
        <w:rPr>
          <w:lang w:val="en-US" w:eastAsia="zh-CN"/>
        </w:rPr>
        <w:t>ndicates the type of application layer measurement</w:t>
      </w:r>
      <w:r>
        <w:rPr>
          <w:lang w:val="en-US" w:eastAsia="zh-CN"/>
        </w:rPr>
        <w:t xml:space="preserve"> and has two standardized values: “</w:t>
      </w:r>
      <w:proofErr w:type="spellStart"/>
      <w:r w:rsidRPr="008B685F">
        <w:rPr>
          <w:lang w:val="en-US" w:eastAsia="zh-CN"/>
        </w:rPr>
        <w:t>qoe</w:t>
      </w:r>
      <w:proofErr w:type="spellEnd"/>
      <w:r>
        <w:rPr>
          <w:lang w:val="en-US" w:eastAsia="zh-CN"/>
        </w:rPr>
        <w:t>”</w:t>
      </w:r>
      <w:r w:rsidRPr="008B685F">
        <w:rPr>
          <w:lang w:val="en-US" w:eastAsia="zh-CN"/>
        </w:rPr>
        <w:t xml:space="preserve"> indicat</w:t>
      </w:r>
      <w:r>
        <w:rPr>
          <w:lang w:val="en-US" w:eastAsia="zh-CN"/>
        </w:rPr>
        <w:t>ing</w:t>
      </w:r>
      <w:r w:rsidRPr="008B685F">
        <w:rPr>
          <w:lang w:val="en-US" w:eastAsia="zh-CN"/>
        </w:rPr>
        <w:t xml:space="preserve"> Quality of Experience Measurement Collection for streaming services, </w:t>
      </w:r>
      <w:r>
        <w:rPr>
          <w:lang w:val="en-US" w:eastAsia="zh-CN"/>
        </w:rPr>
        <w:t>and</w:t>
      </w:r>
      <w:r w:rsidRPr="008B685F">
        <w:rPr>
          <w:lang w:val="en-US" w:eastAsia="zh-CN"/>
        </w:rPr>
        <w:t xml:space="preserve"> </w:t>
      </w:r>
      <w:r>
        <w:rPr>
          <w:lang w:val="en-US" w:eastAsia="zh-CN"/>
        </w:rPr>
        <w:t>“</w:t>
      </w:r>
      <w:proofErr w:type="spellStart"/>
      <w:r w:rsidRPr="008B685F">
        <w:rPr>
          <w:lang w:val="en-US" w:eastAsia="zh-CN"/>
        </w:rPr>
        <w:t>qoemtsi</w:t>
      </w:r>
      <w:proofErr w:type="spellEnd"/>
      <w:r>
        <w:rPr>
          <w:lang w:val="en-US" w:eastAsia="zh-CN"/>
        </w:rPr>
        <w:t>”</w:t>
      </w:r>
      <w:r w:rsidRPr="008B685F">
        <w:rPr>
          <w:lang w:val="en-US" w:eastAsia="zh-CN"/>
        </w:rPr>
        <w:t xml:space="preserve"> indicat</w:t>
      </w:r>
      <w:r>
        <w:rPr>
          <w:lang w:val="en-US" w:eastAsia="zh-CN"/>
        </w:rPr>
        <w:t>ing</w:t>
      </w:r>
      <w:r w:rsidRPr="008B685F">
        <w:rPr>
          <w:lang w:val="en-US" w:eastAsia="zh-CN"/>
        </w:rPr>
        <w:t xml:space="preserve"> Enhanced Quality of Experience Measurement Collection for MTSI.</w:t>
      </w:r>
      <w:r>
        <w:rPr>
          <w:lang w:val="en-US" w:eastAsia="zh-CN"/>
        </w:rPr>
        <w:t xml:space="preserve"> </w:t>
      </w:r>
    </w:p>
    <w:p w14:paraId="3B9D4B7F" w14:textId="77777777" w:rsidR="00094BFD" w:rsidRPr="008B685F" w:rsidRDefault="00094BFD" w:rsidP="00094BFD">
      <w:pPr>
        <w:pStyle w:val="ListParagraph"/>
        <w:numPr>
          <w:ilvl w:val="0"/>
          <w:numId w:val="2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An eNB may receive from a UE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reports for one of the two services mentioned above.</w:t>
      </w:r>
    </w:p>
    <w:p w14:paraId="1C66149D" w14:textId="77777777" w:rsidR="00094BFD" w:rsidRPr="00521D4F" w:rsidRDefault="00094BFD" w:rsidP="00094BFD">
      <w:pPr>
        <w:tabs>
          <w:tab w:val="num" w:pos="720"/>
        </w:tabs>
        <w:spacing w:after="120"/>
        <w:rPr>
          <w:rFonts w:ascii="Arial" w:hAnsi="Arial"/>
          <w:highlight w:val="yellow"/>
          <w:lang w:val="en-US" w:eastAsia="zh-CN"/>
        </w:rPr>
      </w:pPr>
      <w:r>
        <w:rPr>
          <w:lang w:val="en-US" w:eastAsia="zh-CN"/>
        </w:rPr>
        <w:t xml:space="preserve">At present,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collection is not available in NR. At the same time, NR is expected to continue the support for MTSI (</w:t>
      </w:r>
      <w:proofErr w:type="spellStart"/>
      <w:r>
        <w:rPr>
          <w:lang w:val="en-US" w:eastAsia="zh-CN"/>
        </w:rPr>
        <w:t>VoNR</w:t>
      </w:r>
      <w:proofErr w:type="spellEnd"/>
      <w:r>
        <w:rPr>
          <w:lang w:val="en-US" w:eastAsia="zh-CN"/>
        </w:rPr>
        <w:t xml:space="preserve">) and for streaming. </w:t>
      </w:r>
    </w:p>
    <w:p w14:paraId="13319DD5" w14:textId="78CC9C74" w:rsidR="00094BFD" w:rsidRDefault="00094BFD" w:rsidP="00094BFD">
      <w:pPr>
        <w:rPr>
          <w:b/>
          <w:bCs/>
          <w:lang w:val="en-US" w:eastAsia="en-GB"/>
        </w:rPr>
      </w:pPr>
      <w:r w:rsidRPr="00001AA0">
        <w:rPr>
          <w:b/>
          <w:bCs/>
          <w:lang w:val="en-US" w:eastAsia="en-GB"/>
        </w:rPr>
        <w:t xml:space="preserve">Observation 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 xml:space="preserve">: </w:t>
      </w:r>
      <w:r>
        <w:rPr>
          <w:b/>
          <w:bCs/>
          <w:lang w:val="en-US" w:eastAsia="en-GB"/>
        </w:rPr>
        <w:t>T</w:t>
      </w:r>
      <w:r w:rsidRPr="00001AA0">
        <w:rPr>
          <w:b/>
          <w:bCs/>
          <w:lang w:val="en-US" w:eastAsia="en-GB"/>
        </w:rPr>
        <w:t>here is no support</w:t>
      </w:r>
      <w:r>
        <w:rPr>
          <w:b/>
          <w:bCs/>
          <w:lang w:val="en-US" w:eastAsia="en-GB"/>
        </w:rPr>
        <w:t xml:space="preserve"> in NR</w:t>
      </w:r>
      <w:r w:rsidRPr="00001AA0">
        <w:rPr>
          <w:b/>
          <w:bCs/>
          <w:lang w:val="en-US" w:eastAsia="en-GB"/>
        </w:rPr>
        <w:t xml:space="preserve"> </w:t>
      </w:r>
      <w:r>
        <w:rPr>
          <w:b/>
          <w:bCs/>
          <w:lang w:val="en-US" w:eastAsia="en-GB"/>
        </w:rPr>
        <w:t xml:space="preserve">for </w:t>
      </w:r>
      <w:proofErr w:type="spellStart"/>
      <w:r>
        <w:rPr>
          <w:b/>
          <w:bCs/>
          <w:lang w:val="en-US" w:eastAsia="en-GB"/>
        </w:rPr>
        <w:t>QoE</w:t>
      </w:r>
      <w:proofErr w:type="spellEnd"/>
      <w:r>
        <w:rPr>
          <w:b/>
          <w:bCs/>
          <w:lang w:val="en-US" w:eastAsia="en-GB"/>
        </w:rPr>
        <w:t xml:space="preserve"> measurement collection</w:t>
      </w:r>
      <w:r w:rsidR="00726A22">
        <w:rPr>
          <w:b/>
          <w:bCs/>
          <w:lang w:val="en-US" w:eastAsia="en-GB"/>
        </w:rPr>
        <w:t>, whereas the</w:t>
      </w:r>
      <w:r>
        <w:rPr>
          <w:b/>
          <w:bCs/>
          <w:lang w:val="en-US" w:eastAsia="en-GB"/>
        </w:rPr>
        <w:t xml:space="preserve"> </w:t>
      </w:r>
      <w:r w:rsidR="00726A22">
        <w:rPr>
          <w:b/>
          <w:bCs/>
          <w:lang w:val="en-US" w:eastAsia="en-GB"/>
        </w:rPr>
        <w:t>s</w:t>
      </w:r>
      <w:r>
        <w:rPr>
          <w:b/>
          <w:bCs/>
          <w:lang w:val="en-US" w:eastAsia="en-GB"/>
        </w:rPr>
        <w:t>upport for legacy services (MTSI and streaming) will continue in NR.</w:t>
      </w:r>
    </w:p>
    <w:p w14:paraId="7180C333" w14:textId="27775CD4" w:rsidR="00094BFD" w:rsidRDefault="00726A22" w:rsidP="00094BFD">
      <w:pPr>
        <w:rPr>
          <w:lang w:val="en-US" w:eastAsia="en-GB"/>
        </w:rPr>
      </w:pPr>
      <w:r>
        <w:rPr>
          <w:lang w:val="en-US" w:eastAsia="en-GB"/>
        </w:rPr>
        <w:t xml:space="preserve">In our view, </w:t>
      </w:r>
      <w:r w:rsidR="00094BFD">
        <w:rPr>
          <w:lang w:val="en-US" w:eastAsia="en-GB"/>
        </w:rPr>
        <w:t>t</w:t>
      </w:r>
      <w:r>
        <w:rPr>
          <w:lang w:val="en-US" w:eastAsia="en-GB"/>
        </w:rPr>
        <w:t xml:space="preserve">he </w:t>
      </w:r>
      <w:r w:rsidR="00094BFD">
        <w:rPr>
          <w:lang w:val="en-US" w:eastAsia="en-GB"/>
        </w:rPr>
        <w:t xml:space="preserve">NR </w:t>
      </w:r>
      <w:proofErr w:type="spellStart"/>
      <w:r w:rsidR="00094BFD">
        <w:rPr>
          <w:lang w:val="en-US" w:eastAsia="en-GB"/>
        </w:rPr>
        <w:t>QoE</w:t>
      </w:r>
      <w:proofErr w:type="spellEnd"/>
      <w:r w:rsidR="00094BFD">
        <w:rPr>
          <w:lang w:val="en-US" w:eastAsia="en-GB"/>
        </w:rPr>
        <w:t xml:space="preserve"> </w:t>
      </w:r>
      <w:r>
        <w:rPr>
          <w:lang w:val="en-US" w:eastAsia="en-GB"/>
        </w:rPr>
        <w:t xml:space="preserve">management should provide support for </w:t>
      </w:r>
      <w:r w:rsidR="00094BFD">
        <w:rPr>
          <w:lang w:val="en-US" w:eastAsia="en-GB"/>
        </w:rPr>
        <w:t>legacy services such as MTSI and streaming.</w:t>
      </w:r>
    </w:p>
    <w:p w14:paraId="73CD7F06" w14:textId="04F0BD59" w:rsidR="00094BFD" w:rsidRDefault="00094BFD" w:rsidP="00094BFD">
      <w:pPr>
        <w:rPr>
          <w:b/>
          <w:bCs/>
          <w:lang w:val="en-US" w:eastAsia="en-GB"/>
        </w:rPr>
      </w:pPr>
      <w:r w:rsidRPr="0012425B">
        <w:rPr>
          <w:b/>
          <w:bCs/>
          <w:lang w:val="en-US" w:eastAsia="en-GB"/>
        </w:rPr>
        <w:t xml:space="preserve">Proposal 1: Add support in NR </w:t>
      </w:r>
      <w:proofErr w:type="spellStart"/>
      <w:r w:rsidRPr="0012425B">
        <w:rPr>
          <w:b/>
          <w:bCs/>
          <w:lang w:val="en-US" w:eastAsia="en-GB"/>
        </w:rPr>
        <w:t>QoE</w:t>
      </w:r>
      <w:proofErr w:type="spellEnd"/>
      <w:r w:rsidRPr="0012425B">
        <w:rPr>
          <w:b/>
          <w:bCs/>
          <w:lang w:val="en-US" w:eastAsia="en-GB"/>
        </w:rPr>
        <w:t xml:space="preserve"> </w:t>
      </w:r>
      <w:r w:rsidR="00D63870">
        <w:rPr>
          <w:b/>
          <w:bCs/>
          <w:lang w:val="en-US" w:eastAsia="en-GB"/>
        </w:rPr>
        <w:t>management</w:t>
      </w:r>
      <w:r w:rsidRPr="0012425B">
        <w:rPr>
          <w:b/>
          <w:bCs/>
          <w:lang w:val="en-US" w:eastAsia="en-GB"/>
        </w:rPr>
        <w:t xml:space="preserve"> for MTSI and streaming services</w:t>
      </w:r>
      <w:r>
        <w:rPr>
          <w:b/>
          <w:bCs/>
          <w:lang w:val="en-US" w:eastAsia="en-GB"/>
        </w:rPr>
        <w:t>.</w:t>
      </w:r>
    </w:p>
    <w:p w14:paraId="2D8F00FE" w14:textId="77777777" w:rsidR="00094BFD" w:rsidRPr="00CD39CC" w:rsidRDefault="00094BFD" w:rsidP="00094BFD">
      <w:pPr>
        <w:pStyle w:val="Heading2"/>
        <w:numPr>
          <w:ilvl w:val="0"/>
          <w:numId w:val="3"/>
        </w:numPr>
        <w:ind w:left="567" w:hanging="567"/>
        <w:rPr>
          <w:rFonts w:asciiTheme="minorHAnsi" w:hAnsiTheme="minorHAnsi" w:cstheme="minorHAnsi"/>
        </w:rPr>
      </w:pPr>
      <w:r w:rsidRPr="00CD39CC">
        <w:rPr>
          <w:rFonts w:asciiTheme="minorHAnsi" w:hAnsiTheme="minorHAnsi" w:cstheme="minorHAnsi"/>
        </w:rPr>
        <w:t>New use cases</w:t>
      </w:r>
    </w:p>
    <w:p w14:paraId="6225D4D5" w14:textId="34815B6D" w:rsidR="00094BFD" w:rsidRDefault="00094BFD" w:rsidP="00094BFD">
      <w:p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 xml:space="preserve">In addition to the services already </w:t>
      </w:r>
      <w:r w:rsidR="00D63870">
        <w:rPr>
          <w:lang w:val="en-US" w:eastAsia="zh-CN"/>
        </w:rPr>
        <w:t xml:space="preserve">supported by LTE </w:t>
      </w:r>
      <w:proofErr w:type="spellStart"/>
      <w:r w:rsidR="00D63870">
        <w:rPr>
          <w:lang w:val="en-US" w:eastAsia="zh-CN"/>
        </w:rPr>
        <w:t>QoE</w:t>
      </w:r>
      <w:proofErr w:type="spellEnd"/>
      <w:r w:rsidR="00D63870">
        <w:rPr>
          <w:lang w:val="en-US" w:eastAsia="zh-CN"/>
        </w:rPr>
        <w:t xml:space="preserve"> management</w:t>
      </w:r>
      <w:r>
        <w:rPr>
          <w:lang w:val="en-US" w:eastAsia="zh-CN"/>
        </w:rPr>
        <w:t>, new use cases are expected to be provided by NR networks. Among those, the following use cases seems to be of highest interest:</w:t>
      </w:r>
    </w:p>
    <w:p w14:paraId="6062D0EF" w14:textId="66F2D18F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 w:rsidRPr="007F319F">
        <w:rPr>
          <w:lang w:val="en-US" w:eastAsia="zh-CN"/>
        </w:rPr>
        <w:t>Industrial IoT</w:t>
      </w:r>
      <w:r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IIoT</w:t>
      </w:r>
      <w:proofErr w:type="spellEnd"/>
      <w:r>
        <w:rPr>
          <w:lang w:val="en-US" w:eastAsia="zh-CN"/>
        </w:rPr>
        <w:t>)</w:t>
      </w:r>
      <w:r w:rsidR="00D63870">
        <w:rPr>
          <w:lang w:val="en-US" w:eastAsia="zh-CN"/>
        </w:rPr>
        <w:t>;</w:t>
      </w:r>
    </w:p>
    <w:p w14:paraId="49F64DB2" w14:textId="77777777" w:rsidR="00094BFD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>AR/VR.</w:t>
      </w:r>
    </w:p>
    <w:p w14:paraId="090F7C96" w14:textId="16B148D3" w:rsidR="00094BFD" w:rsidRPr="00DB3143" w:rsidRDefault="00094BFD" w:rsidP="00094BFD">
      <w:pPr>
        <w:spacing w:after="120"/>
      </w:pPr>
      <w:proofErr w:type="spellStart"/>
      <w:r w:rsidRPr="00DB3143">
        <w:t>II</w:t>
      </w:r>
      <w:r w:rsidR="00D63870">
        <w:t>o</w:t>
      </w:r>
      <w:r w:rsidRPr="00DB3143">
        <w:t>T</w:t>
      </w:r>
      <w:proofErr w:type="spellEnd"/>
      <w:r w:rsidRPr="00DB3143">
        <w:t xml:space="preserve"> use cases include critical applications where machines are involved, and the ability to maintain a good Quality of Experience is important to keep the required levels of efficiency, security and productivity.</w:t>
      </w:r>
    </w:p>
    <w:p w14:paraId="322B2E94" w14:textId="1B4A25C1" w:rsidR="00094BFD" w:rsidRPr="00CD2B0C" w:rsidRDefault="00094BFD" w:rsidP="00094BFD">
      <w:pPr>
        <w:spacing w:after="120"/>
        <w:rPr>
          <w:lang w:val="en-US" w:eastAsia="zh-CN"/>
        </w:rPr>
      </w:pPr>
      <w:r w:rsidRPr="00DB3143">
        <w:t>AR/VR use cases include applications where humans are involved</w:t>
      </w:r>
      <w:r w:rsidR="00D63870">
        <w:t>,</w:t>
      </w:r>
      <w:r w:rsidRPr="00DB3143">
        <w:t xml:space="preserve"> and the content is expected to be </w:t>
      </w:r>
      <w:r w:rsidR="00D63870" w:rsidRPr="00DB3143">
        <w:t xml:space="preserve">delivered </w:t>
      </w:r>
      <w:r w:rsidRPr="00DB3143">
        <w:t>with very high quality and in some cases with stringent levels of interactivity. For this family of use cases, maintaining a good Quality of Experience is important to provide superior services.</w:t>
      </w:r>
    </w:p>
    <w:p w14:paraId="41CA4936" w14:textId="77777777" w:rsidR="00094BFD" w:rsidRPr="00CD39CC" w:rsidRDefault="00094BFD" w:rsidP="00094BFD">
      <w:pPr>
        <w:pStyle w:val="Heading3"/>
        <w:rPr>
          <w:rFonts w:asciiTheme="minorHAnsi" w:hAnsiTheme="minorHAnsi" w:cstheme="minorHAnsi"/>
        </w:rPr>
      </w:pPr>
      <w:r w:rsidRPr="00CD39CC">
        <w:rPr>
          <w:rFonts w:asciiTheme="minorHAnsi" w:hAnsiTheme="minorHAnsi" w:cstheme="minorHAnsi"/>
        </w:rPr>
        <w:t>2.2.1 Use cases for Industrial IoT</w:t>
      </w:r>
    </w:p>
    <w:p w14:paraId="08677EA1" w14:textId="21A0B506" w:rsidR="00094BFD" w:rsidRDefault="00094BFD" w:rsidP="00094BFD">
      <w:pPr>
        <w:tabs>
          <w:tab w:val="num" w:pos="720"/>
        </w:tabs>
        <w:spacing w:after="120"/>
        <w:rPr>
          <w:lang w:val="en-US" w:eastAsia="zh-CN"/>
        </w:rPr>
      </w:pPr>
      <w:r w:rsidRPr="0047499F">
        <w:rPr>
          <w:lang w:val="en-US" w:eastAsia="zh-CN"/>
        </w:rPr>
        <w:t>NR</w:t>
      </w:r>
      <w:r>
        <w:rPr>
          <w:lang w:val="en-US" w:eastAsia="zh-CN"/>
        </w:rPr>
        <w:t xml:space="preserve"> seems of </w:t>
      </w:r>
      <w:proofErr w:type="gramStart"/>
      <w:r>
        <w:rPr>
          <w:lang w:val="en-US" w:eastAsia="zh-CN"/>
        </w:rPr>
        <w:t>particular interest</w:t>
      </w:r>
      <w:proofErr w:type="gramEnd"/>
      <w:r>
        <w:rPr>
          <w:lang w:val="en-US" w:eastAsia="zh-CN"/>
        </w:rPr>
        <w:t xml:space="preserve"> for business-type of applications such as Industrial IoT, where NR can be deployed to realize the communication system for various industrial applications. Examples of use cases in this area are:</w:t>
      </w:r>
    </w:p>
    <w:p w14:paraId="05718A15" w14:textId="77777777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>R</w:t>
      </w:r>
      <w:r w:rsidRPr="007F319F">
        <w:rPr>
          <w:lang w:val="en-US" w:eastAsia="zh-CN"/>
        </w:rPr>
        <w:t xml:space="preserve">eplacement </w:t>
      </w:r>
      <w:r>
        <w:rPr>
          <w:lang w:val="en-US" w:eastAsia="zh-CN"/>
        </w:rPr>
        <w:t xml:space="preserve">of </w:t>
      </w:r>
      <w:r w:rsidRPr="007F319F">
        <w:rPr>
          <w:lang w:val="en-US" w:eastAsia="zh-CN"/>
        </w:rPr>
        <w:t xml:space="preserve">wired </w:t>
      </w:r>
      <w:r>
        <w:rPr>
          <w:lang w:val="en-US" w:eastAsia="zh-CN"/>
        </w:rPr>
        <w:t>links with</w:t>
      </w:r>
      <w:r w:rsidRPr="007F319F">
        <w:rPr>
          <w:lang w:val="en-US" w:eastAsia="zh-CN"/>
        </w:rPr>
        <w:t xml:space="preserve"> wireless link</w:t>
      </w:r>
      <w:r>
        <w:rPr>
          <w:lang w:val="en-US" w:eastAsia="zh-CN"/>
        </w:rPr>
        <w:t>s at industrial facilities</w:t>
      </w:r>
      <w:r w:rsidRPr="007F319F">
        <w:rPr>
          <w:lang w:val="en-US" w:eastAsia="zh-CN"/>
        </w:rPr>
        <w:t>, e.g. to increase the flexibility of the production setup</w:t>
      </w:r>
      <w:r>
        <w:rPr>
          <w:lang w:val="en-US" w:eastAsia="zh-CN"/>
        </w:rPr>
        <w:t>;</w:t>
      </w:r>
    </w:p>
    <w:p w14:paraId="6FCB05D1" w14:textId="3A36BC27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>M</w:t>
      </w:r>
      <w:r w:rsidRPr="007F319F">
        <w:rPr>
          <w:lang w:val="en-US" w:eastAsia="zh-CN"/>
        </w:rPr>
        <w:t>otion control systems,</w:t>
      </w:r>
      <w:r>
        <w:rPr>
          <w:lang w:val="en-US" w:eastAsia="zh-CN"/>
        </w:rPr>
        <w:t xml:space="preserve"> where NR can be used for fast and reliable control loops comprising</w:t>
      </w:r>
      <w:r w:rsidRPr="007F319F">
        <w:rPr>
          <w:lang w:val="en-US" w:eastAsia="zh-CN"/>
        </w:rPr>
        <w:t xml:space="preserve"> motion controllers</w:t>
      </w:r>
      <w:r>
        <w:rPr>
          <w:lang w:val="en-US" w:eastAsia="zh-CN"/>
        </w:rPr>
        <w:t>, actuators and sensors. In this use case, e.g. a motion controller</w:t>
      </w:r>
      <w:r w:rsidRPr="007F319F">
        <w:rPr>
          <w:lang w:val="en-US" w:eastAsia="zh-CN"/>
        </w:rPr>
        <w:t xml:space="preserve"> send</w:t>
      </w:r>
      <w:r>
        <w:rPr>
          <w:lang w:val="en-US" w:eastAsia="zh-CN"/>
        </w:rPr>
        <w:t>s an</w:t>
      </w:r>
      <w:r w:rsidRPr="007F319F">
        <w:rPr>
          <w:lang w:val="en-US" w:eastAsia="zh-CN"/>
        </w:rPr>
        <w:t xml:space="preserve"> updated set point to actuators and </w:t>
      </w:r>
      <w:r>
        <w:rPr>
          <w:lang w:val="en-US" w:eastAsia="zh-CN"/>
        </w:rPr>
        <w:t xml:space="preserve">the </w:t>
      </w:r>
      <w:r w:rsidRPr="007F319F">
        <w:rPr>
          <w:lang w:val="en-US" w:eastAsia="zh-CN"/>
        </w:rPr>
        <w:t>sensors feed</w:t>
      </w:r>
      <w:r>
        <w:rPr>
          <w:lang w:val="en-US" w:eastAsia="zh-CN"/>
        </w:rPr>
        <w:t>b</w:t>
      </w:r>
      <w:r w:rsidRPr="007F319F">
        <w:rPr>
          <w:lang w:val="en-US" w:eastAsia="zh-CN"/>
        </w:rPr>
        <w:t>ack the actual values to the motion controller</w:t>
      </w:r>
      <w:r>
        <w:rPr>
          <w:lang w:val="en-US" w:eastAsia="zh-CN"/>
        </w:rPr>
        <w:t>;</w:t>
      </w:r>
    </w:p>
    <w:p w14:paraId="5AAB19FC" w14:textId="77777777" w:rsidR="00094BFD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lastRenderedPageBreak/>
        <w:t xml:space="preserve">Systems of </w:t>
      </w:r>
      <w:r w:rsidRPr="007F319F">
        <w:rPr>
          <w:lang w:val="en-US" w:eastAsia="zh-CN"/>
        </w:rPr>
        <w:t>cooperative carrying</w:t>
      </w:r>
      <w:r>
        <w:rPr>
          <w:lang w:val="en-US" w:eastAsia="zh-CN"/>
        </w:rPr>
        <w:t>, where multiple robots work together to carry workpieces;</w:t>
      </w:r>
    </w:p>
    <w:p w14:paraId="7110CA83" w14:textId="77777777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>Systems for remote process and asset monitoring, realized with sensors or video surveillance cameras;</w:t>
      </w:r>
    </w:p>
    <w:p w14:paraId="2C35E7FF" w14:textId="77777777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 xml:space="preserve">Systems for </w:t>
      </w:r>
      <w:r w:rsidRPr="007F319F">
        <w:rPr>
          <w:lang w:val="en-US" w:eastAsia="zh-CN"/>
        </w:rPr>
        <w:t xml:space="preserve">remote training or expert support, e.g. </w:t>
      </w:r>
      <w:r>
        <w:rPr>
          <w:lang w:val="en-US" w:eastAsia="zh-CN"/>
        </w:rPr>
        <w:t>via</w:t>
      </w:r>
      <w:r w:rsidRPr="007F319F">
        <w:rPr>
          <w:lang w:val="en-US" w:eastAsia="zh-CN"/>
        </w:rPr>
        <w:t xml:space="preserve"> wearable glasses supporting </w:t>
      </w:r>
      <w:r>
        <w:rPr>
          <w:lang w:val="en-US" w:eastAsia="zh-CN"/>
        </w:rPr>
        <w:t>Augmented Reality (AR).</w:t>
      </w:r>
    </w:p>
    <w:p w14:paraId="2B11E466" w14:textId="6BC858A7" w:rsidR="00094BFD" w:rsidRDefault="00094BFD" w:rsidP="00094BFD">
      <w:p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>The service requirements of the use cases listed above comprise either high transmission bandwidths (such as wired to wireless replacement), or a reduced latency</w:t>
      </w:r>
      <w:r w:rsidR="00D63870">
        <w:rPr>
          <w:lang w:val="en-US" w:eastAsia="zh-CN"/>
        </w:rPr>
        <w:t xml:space="preserve"> (</w:t>
      </w:r>
      <w:r>
        <w:rPr>
          <w:lang w:val="en-US" w:eastAsia="zh-CN"/>
        </w:rPr>
        <w:t>a.k.a. URLLC</w:t>
      </w:r>
      <w:r w:rsidR="00D63870">
        <w:rPr>
          <w:lang w:val="en-US" w:eastAsia="zh-CN"/>
        </w:rPr>
        <w:t xml:space="preserve">, e.g. </w:t>
      </w:r>
      <w:r>
        <w:rPr>
          <w:lang w:val="en-US" w:eastAsia="zh-CN"/>
        </w:rPr>
        <w:t>a motion control system), or both (</w:t>
      </w:r>
      <w:r w:rsidR="00D63870">
        <w:rPr>
          <w:lang w:val="en-US" w:eastAsia="zh-CN"/>
        </w:rPr>
        <w:t xml:space="preserve">e.g. </w:t>
      </w:r>
      <w:r>
        <w:rPr>
          <w:lang w:val="en-US" w:eastAsia="zh-CN"/>
        </w:rPr>
        <w:t xml:space="preserve">a cooperative system). NR networks are capable to satisfy </w:t>
      </w:r>
      <w:proofErr w:type="gramStart"/>
      <w:r>
        <w:rPr>
          <w:lang w:val="en-US" w:eastAsia="zh-CN"/>
        </w:rPr>
        <w:t>all of</w:t>
      </w:r>
      <w:proofErr w:type="gramEnd"/>
      <w:r>
        <w:rPr>
          <w:lang w:val="en-US" w:eastAsia="zh-CN"/>
        </w:rPr>
        <w:t xml:space="preserve"> these service requirements.</w:t>
      </w:r>
    </w:p>
    <w:p w14:paraId="6873F0D3" w14:textId="77777777" w:rsidR="00094BFD" w:rsidRPr="00CD39CC" w:rsidRDefault="00094BFD" w:rsidP="00094BFD">
      <w:pPr>
        <w:pStyle w:val="Heading3"/>
        <w:rPr>
          <w:rFonts w:asciiTheme="minorHAnsi" w:hAnsiTheme="minorHAnsi" w:cstheme="minorHAnsi"/>
          <w:lang w:val="en-US" w:eastAsia="zh-CN"/>
        </w:rPr>
      </w:pPr>
      <w:r w:rsidRPr="00CD39CC">
        <w:rPr>
          <w:rFonts w:asciiTheme="minorHAnsi" w:hAnsiTheme="minorHAnsi" w:cstheme="minorHAnsi"/>
        </w:rPr>
        <w:t>2.2.2 Use cases for AR/VR</w:t>
      </w:r>
    </w:p>
    <w:p w14:paraId="42EAAB57" w14:textId="11F94728" w:rsidR="00094BFD" w:rsidRPr="00D14B40" w:rsidRDefault="00094BFD" w:rsidP="00094BFD">
      <w:p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 xml:space="preserve">Another family of use </w:t>
      </w:r>
      <w:proofErr w:type="gramStart"/>
      <w:r>
        <w:rPr>
          <w:lang w:val="en-US" w:eastAsia="zh-CN"/>
        </w:rPr>
        <w:t>cases</w:t>
      </w:r>
      <w:proofErr w:type="gramEnd"/>
      <w:r>
        <w:rPr>
          <w:lang w:val="en-US" w:eastAsia="zh-CN"/>
        </w:rPr>
        <w:t xml:space="preserve"> of particular interest relates to Augmented Reality (AR) and Virtual Reality (VR). </w:t>
      </w:r>
      <w:r w:rsidR="00063494">
        <w:rPr>
          <w:lang w:val="en-US" w:eastAsia="zh-CN"/>
        </w:rPr>
        <w:t xml:space="preserve">SA4 has in TS 26.228 specified the reporting for the VR use case, but this has not yet been supported in RAN specifications. </w:t>
      </w:r>
      <w:r>
        <w:rPr>
          <w:lang w:val="en-US" w:eastAsia="zh-CN"/>
        </w:rPr>
        <w:t xml:space="preserve">In an </w:t>
      </w:r>
      <w:r w:rsidRPr="004F2CF6">
        <w:rPr>
          <w:lang w:val="en-US" w:eastAsia="zh-CN"/>
        </w:rPr>
        <w:t xml:space="preserve">AR </w:t>
      </w:r>
      <w:r>
        <w:rPr>
          <w:lang w:val="en-US" w:eastAsia="zh-CN"/>
        </w:rPr>
        <w:t xml:space="preserve">use case, </w:t>
      </w:r>
      <w:r w:rsidRPr="004F2CF6">
        <w:rPr>
          <w:lang w:val="en-US" w:eastAsia="zh-CN"/>
        </w:rPr>
        <w:t>a user is provided with additional information or artificially generated items or content overlaid upon current environment.</w:t>
      </w:r>
      <w:r>
        <w:rPr>
          <w:lang w:val="en-US" w:eastAsia="zh-CN"/>
        </w:rPr>
        <w:t xml:space="preserve"> In a </w:t>
      </w:r>
      <w:r w:rsidRPr="004F2CF6">
        <w:rPr>
          <w:lang w:val="en-US" w:eastAsia="zh-CN"/>
        </w:rPr>
        <w:t>VR</w:t>
      </w:r>
      <w:r>
        <w:rPr>
          <w:lang w:val="en-US" w:eastAsia="zh-CN"/>
        </w:rPr>
        <w:t xml:space="preserve"> use case, a user is provided with a</w:t>
      </w:r>
      <w:r w:rsidRPr="004F2CF6">
        <w:rPr>
          <w:lang w:val="en-US" w:eastAsia="zh-CN"/>
        </w:rPr>
        <w:t xml:space="preserve"> rendered version of a delivered visual and audio scene.</w:t>
      </w:r>
      <w:r>
        <w:rPr>
          <w:lang w:val="en-US" w:eastAsia="zh-CN"/>
        </w:rPr>
        <w:t xml:space="preserve"> Example of use cases for AR/VR are presented in </w:t>
      </w:r>
      <w:r w:rsidRPr="007F319F">
        <w:rPr>
          <w:lang w:val="en-US" w:eastAsia="zh-CN"/>
        </w:rPr>
        <w:t>TR 26.928 [3]</w:t>
      </w:r>
      <w:r>
        <w:rPr>
          <w:lang w:val="en-US" w:eastAsia="zh-CN"/>
        </w:rPr>
        <w:t>:</w:t>
      </w:r>
    </w:p>
    <w:p w14:paraId="3FBBF688" w14:textId="77777777" w:rsidR="00094BFD" w:rsidRPr="00D14B40" w:rsidRDefault="00094BFD" w:rsidP="00094BFD">
      <w:pPr>
        <w:pStyle w:val="ListParagraph"/>
        <w:numPr>
          <w:ilvl w:val="0"/>
          <w:numId w:val="4"/>
        </w:numPr>
        <w:rPr>
          <w:rFonts w:asciiTheme="minorHAnsi" w:eastAsiaTheme="minorHAnsi" w:hAnsiTheme="minorHAnsi"/>
          <w:lang w:val="en-US" w:eastAsia="zh-CN"/>
        </w:rPr>
      </w:pPr>
      <w:r>
        <w:rPr>
          <w:rFonts w:asciiTheme="minorHAnsi" w:eastAsiaTheme="minorHAnsi" w:hAnsiTheme="minorHAnsi"/>
          <w:lang w:val="en-US" w:eastAsia="zh-CN"/>
        </w:rPr>
        <w:t>O</w:t>
      </w:r>
      <w:r w:rsidRPr="00D14B40">
        <w:rPr>
          <w:rFonts w:asciiTheme="minorHAnsi" w:eastAsiaTheme="minorHAnsi" w:hAnsiTheme="minorHAnsi"/>
          <w:lang w:val="en-US" w:eastAsia="zh-CN"/>
        </w:rPr>
        <w:t>ffline sharing of 3D objects</w:t>
      </w:r>
      <w:r>
        <w:rPr>
          <w:rFonts w:asciiTheme="minorHAnsi" w:eastAsiaTheme="minorHAnsi" w:hAnsiTheme="minorHAnsi"/>
          <w:lang w:val="en-US" w:eastAsia="zh-CN"/>
        </w:rPr>
        <w:t>;</w:t>
      </w:r>
    </w:p>
    <w:p w14:paraId="28ED95A7" w14:textId="77777777" w:rsidR="00094BFD" w:rsidRPr="00D14B40" w:rsidRDefault="00094BFD" w:rsidP="00094BFD">
      <w:pPr>
        <w:pStyle w:val="ListParagraph"/>
        <w:numPr>
          <w:ilvl w:val="0"/>
          <w:numId w:val="4"/>
        </w:numPr>
        <w:rPr>
          <w:rFonts w:asciiTheme="minorHAnsi" w:eastAsiaTheme="minorHAnsi" w:hAnsiTheme="minorHAnsi"/>
          <w:lang w:val="en-US" w:eastAsia="zh-CN"/>
        </w:rPr>
      </w:pPr>
      <w:r>
        <w:rPr>
          <w:rFonts w:asciiTheme="minorHAnsi" w:eastAsiaTheme="minorHAnsi" w:hAnsiTheme="minorHAnsi"/>
          <w:lang w:val="en-US" w:eastAsia="zh-CN"/>
        </w:rPr>
        <w:t>R</w:t>
      </w:r>
      <w:r w:rsidRPr="00D14B40">
        <w:rPr>
          <w:rFonts w:asciiTheme="minorHAnsi" w:eastAsiaTheme="minorHAnsi" w:hAnsiTheme="minorHAnsi"/>
          <w:lang w:val="en-US" w:eastAsia="zh-CN"/>
        </w:rPr>
        <w:t xml:space="preserve">eal-time </w:t>
      </w:r>
      <w:r>
        <w:rPr>
          <w:rFonts w:asciiTheme="minorHAnsi" w:eastAsiaTheme="minorHAnsi" w:hAnsiTheme="minorHAnsi"/>
          <w:lang w:val="en-US" w:eastAsia="zh-CN"/>
        </w:rPr>
        <w:t>V</w:t>
      </w:r>
      <w:r w:rsidRPr="00D14B40">
        <w:rPr>
          <w:rFonts w:asciiTheme="minorHAnsi" w:eastAsiaTheme="minorHAnsi" w:hAnsiTheme="minorHAnsi"/>
          <w:lang w:val="en-US" w:eastAsia="zh-CN"/>
        </w:rPr>
        <w:t>R sharing</w:t>
      </w:r>
      <w:r>
        <w:rPr>
          <w:rFonts w:asciiTheme="minorHAnsi" w:eastAsiaTheme="minorHAnsi" w:hAnsiTheme="minorHAnsi"/>
          <w:lang w:val="en-US" w:eastAsia="zh-CN"/>
        </w:rPr>
        <w:t>;</w:t>
      </w:r>
    </w:p>
    <w:p w14:paraId="3D92DDC4" w14:textId="77777777" w:rsidR="00094BFD" w:rsidRPr="00D14B40" w:rsidRDefault="00094BFD" w:rsidP="00094BFD">
      <w:pPr>
        <w:pStyle w:val="ListParagraph"/>
        <w:numPr>
          <w:ilvl w:val="0"/>
          <w:numId w:val="4"/>
        </w:numPr>
        <w:rPr>
          <w:rFonts w:asciiTheme="minorHAnsi" w:eastAsiaTheme="minorHAnsi" w:hAnsiTheme="minorHAnsi"/>
          <w:lang w:val="en-US" w:eastAsia="zh-CN"/>
        </w:rPr>
      </w:pPr>
      <w:r>
        <w:rPr>
          <w:rFonts w:asciiTheme="minorHAnsi" w:eastAsiaTheme="minorHAnsi" w:hAnsiTheme="minorHAnsi"/>
          <w:lang w:val="en-US" w:eastAsia="zh-CN"/>
        </w:rPr>
        <w:t>V</w:t>
      </w:r>
      <w:r w:rsidRPr="00D14B40">
        <w:rPr>
          <w:rFonts w:asciiTheme="minorHAnsi" w:eastAsiaTheme="minorHAnsi" w:hAnsiTheme="minorHAnsi"/>
          <w:lang w:val="en-US" w:eastAsia="zh-CN"/>
        </w:rPr>
        <w:t>R multimedia streaming</w:t>
      </w:r>
      <w:r>
        <w:rPr>
          <w:rFonts w:asciiTheme="minorHAnsi" w:eastAsiaTheme="minorHAnsi" w:hAnsiTheme="minorHAnsi"/>
          <w:lang w:val="en-US" w:eastAsia="zh-CN"/>
        </w:rPr>
        <w:t>;</w:t>
      </w:r>
    </w:p>
    <w:p w14:paraId="46528796" w14:textId="77777777" w:rsidR="00094BFD" w:rsidRPr="00D14B40" w:rsidRDefault="00094BFD" w:rsidP="00094BFD">
      <w:pPr>
        <w:pStyle w:val="ListParagraph"/>
        <w:numPr>
          <w:ilvl w:val="0"/>
          <w:numId w:val="4"/>
        </w:numPr>
        <w:rPr>
          <w:rFonts w:asciiTheme="minorHAnsi" w:eastAsiaTheme="minorHAnsi" w:hAnsiTheme="minorHAnsi"/>
          <w:lang w:val="en-US" w:eastAsia="zh-CN"/>
        </w:rPr>
      </w:pPr>
      <w:r>
        <w:rPr>
          <w:rFonts w:asciiTheme="minorHAnsi" w:eastAsiaTheme="minorHAnsi" w:hAnsiTheme="minorHAnsi"/>
          <w:lang w:val="en-US" w:eastAsia="zh-CN"/>
        </w:rPr>
        <w:t>O</w:t>
      </w:r>
      <w:r w:rsidRPr="00D14B40">
        <w:rPr>
          <w:rFonts w:asciiTheme="minorHAnsi" w:eastAsiaTheme="minorHAnsi" w:hAnsiTheme="minorHAnsi"/>
          <w:lang w:val="en-US" w:eastAsia="zh-CN"/>
        </w:rPr>
        <w:t xml:space="preserve">nline </w:t>
      </w:r>
      <w:r>
        <w:rPr>
          <w:rFonts w:asciiTheme="minorHAnsi" w:eastAsiaTheme="minorHAnsi" w:hAnsiTheme="minorHAnsi"/>
          <w:lang w:val="en-US" w:eastAsia="zh-CN"/>
        </w:rPr>
        <w:t>V</w:t>
      </w:r>
      <w:r w:rsidRPr="00D14B40">
        <w:rPr>
          <w:rFonts w:asciiTheme="minorHAnsi" w:eastAsiaTheme="minorHAnsi" w:hAnsiTheme="minorHAnsi"/>
          <w:lang w:val="en-US" w:eastAsia="zh-CN"/>
        </w:rPr>
        <w:t>R gaming</w:t>
      </w:r>
      <w:r>
        <w:rPr>
          <w:rFonts w:asciiTheme="minorHAnsi" w:eastAsiaTheme="minorHAnsi" w:hAnsiTheme="minorHAnsi"/>
          <w:lang w:val="en-US" w:eastAsia="zh-CN"/>
        </w:rPr>
        <w:t>.</w:t>
      </w:r>
    </w:p>
    <w:p w14:paraId="67286819" w14:textId="77777777" w:rsidR="00094BFD" w:rsidRPr="007F319F" w:rsidRDefault="00094BFD" w:rsidP="00094BFD">
      <w:p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 xml:space="preserve">Moreover, for an AR or a VR use case, the user experience can be classified in five categories, depending on the degree of user interaction (see </w:t>
      </w:r>
      <w:r w:rsidRPr="007F319F">
        <w:rPr>
          <w:lang w:val="en-US" w:eastAsia="zh-CN"/>
        </w:rPr>
        <w:t>3GPP TR 26.928 [3]</w:t>
      </w:r>
      <w:r>
        <w:rPr>
          <w:lang w:val="en-US" w:eastAsia="zh-CN"/>
        </w:rPr>
        <w:t>)</w:t>
      </w:r>
      <w:r w:rsidRPr="007F319F">
        <w:rPr>
          <w:lang w:val="en-US" w:eastAsia="zh-CN"/>
        </w:rPr>
        <w:t xml:space="preserve">: </w:t>
      </w:r>
    </w:p>
    <w:p w14:paraId="142E626C" w14:textId="5CD52622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 w:rsidRPr="003908A9">
        <w:rPr>
          <w:b/>
          <w:bCs/>
          <w:lang w:val="en-US" w:eastAsia="zh-CN"/>
        </w:rPr>
        <w:t>Download:</w:t>
      </w:r>
      <w:r w:rsidRPr="007F319F">
        <w:rPr>
          <w:lang w:val="en-US" w:eastAsia="zh-CN"/>
        </w:rPr>
        <w:t xml:space="preserve"> the </w:t>
      </w:r>
      <w:r w:rsidR="00D63870">
        <w:rPr>
          <w:lang w:val="en-US" w:eastAsia="zh-CN"/>
        </w:rPr>
        <w:t>content</w:t>
      </w:r>
      <w:r w:rsidRPr="007F319F">
        <w:rPr>
          <w:lang w:val="en-US" w:eastAsia="zh-CN"/>
        </w:rPr>
        <w:t xml:space="preserve"> is downloaded and consumed offline</w:t>
      </w:r>
      <w:r>
        <w:rPr>
          <w:lang w:val="en-US" w:eastAsia="zh-CN"/>
        </w:rPr>
        <w:t>;</w:t>
      </w:r>
      <w:r w:rsidRPr="007F319F">
        <w:rPr>
          <w:lang w:val="en-US" w:eastAsia="zh-CN"/>
        </w:rPr>
        <w:t xml:space="preserve"> </w:t>
      </w:r>
    </w:p>
    <w:p w14:paraId="52828CD2" w14:textId="0B118618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 w:rsidRPr="003908A9">
        <w:rPr>
          <w:b/>
          <w:bCs/>
          <w:lang w:val="en-US" w:eastAsia="zh-CN"/>
        </w:rPr>
        <w:t>Passive streaming:</w:t>
      </w:r>
      <w:r w:rsidRPr="007F319F">
        <w:rPr>
          <w:lang w:val="en-US" w:eastAsia="zh-CN"/>
        </w:rPr>
        <w:t xml:space="preserve"> the </w:t>
      </w:r>
      <w:r w:rsidR="00D63870">
        <w:rPr>
          <w:lang w:val="en-US" w:eastAsia="zh-CN"/>
        </w:rPr>
        <w:t>content</w:t>
      </w:r>
      <w:r w:rsidR="00D63870" w:rsidRPr="007F319F">
        <w:rPr>
          <w:lang w:val="en-US" w:eastAsia="zh-CN"/>
        </w:rPr>
        <w:t xml:space="preserve"> </w:t>
      </w:r>
      <w:r w:rsidRPr="007F319F">
        <w:rPr>
          <w:lang w:val="en-US" w:eastAsia="zh-CN"/>
        </w:rPr>
        <w:t>is consumed in real-time, with no user interaction generating uplink traffic</w:t>
      </w:r>
      <w:r>
        <w:rPr>
          <w:lang w:val="en-US" w:eastAsia="zh-CN"/>
        </w:rPr>
        <w:t>;</w:t>
      </w:r>
    </w:p>
    <w:p w14:paraId="756127FB" w14:textId="75544934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 w:rsidRPr="003908A9">
        <w:rPr>
          <w:b/>
          <w:bCs/>
          <w:lang w:val="en-US" w:eastAsia="zh-CN"/>
        </w:rPr>
        <w:t>Interactive streaming:</w:t>
      </w:r>
      <w:r w:rsidRPr="007F319F">
        <w:rPr>
          <w:lang w:val="en-US" w:eastAsia="zh-CN"/>
        </w:rPr>
        <w:t xml:space="preserve"> the </w:t>
      </w:r>
      <w:r w:rsidR="00D63870">
        <w:rPr>
          <w:lang w:val="en-US" w:eastAsia="zh-CN"/>
        </w:rPr>
        <w:t>content</w:t>
      </w:r>
      <w:r w:rsidRPr="007F319F">
        <w:rPr>
          <w:lang w:val="en-US" w:eastAsia="zh-CN"/>
        </w:rPr>
        <w:t xml:space="preserve"> is consumed in real</w:t>
      </w:r>
      <w:r>
        <w:rPr>
          <w:lang w:val="en-US" w:eastAsia="zh-CN"/>
        </w:rPr>
        <w:t xml:space="preserve"> </w:t>
      </w:r>
      <w:r w:rsidRPr="007F319F">
        <w:rPr>
          <w:lang w:val="en-US" w:eastAsia="zh-CN"/>
        </w:rPr>
        <w:t>time and there is user interaction that changes the delivered content</w:t>
      </w:r>
      <w:r>
        <w:rPr>
          <w:lang w:val="en-US" w:eastAsia="zh-CN"/>
        </w:rPr>
        <w:t>;</w:t>
      </w:r>
    </w:p>
    <w:p w14:paraId="2B47C444" w14:textId="58765305" w:rsidR="00094BFD" w:rsidRPr="007F319F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 w:rsidRPr="003908A9">
        <w:rPr>
          <w:b/>
          <w:bCs/>
          <w:lang w:val="en-US" w:eastAsia="zh-CN"/>
        </w:rPr>
        <w:t>Conversational:</w:t>
      </w:r>
      <w:r w:rsidRPr="007F319F">
        <w:rPr>
          <w:lang w:val="en-US" w:eastAsia="zh-CN"/>
        </w:rPr>
        <w:t xml:space="preserve"> the </w:t>
      </w:r>
      <w:r w:rsidR="00D63870">
        <w:rPr>
          <w:lang w:val="en-US" w:eastAsia="zh-CN"/>
        </w:rPr>
        <w:t>content</w:t>
      </w:r>
      <w:r w:rsidRPr="007F319F">
        <w:rPr>
          <w:lang w:val="en-US" w:eastAsia="zh-CN"/>
        </w:rPr>
        <w:t xml:space="preserve"> is generated, shared and consumed in real</w:t>
      </w:r>
      <w:r>
        <w:rPr>
          <w:lang w:val="en-US" w:eastAsia="zh-CN"/>
        </w:rPr>
        <w:t xml:space="preserve"> </w:t>
      </w:r>
      <w:r w:rsidRPr="007F319F">
        <w:rPr>
          <w:lang w:val="en-US" w:eastAsia="zh-CN"/>
        </w:rPr>
        <w:t>time from two or more participants with conversational latency requirements</w:t>
      </w:r>
      <w:r>
        <w:rPr>
          <w:lang w:val="en-US" w:eastAsia="zh-CN"/>
        </w:rPr>
        <w:t>;</w:t>
      </w:r>
    </w:p>
    <w:p w14:paraId="7B4136BF" w14:textId="303467A1" w:rsidR="00094BFD" w:rsidRDefault="00094BFD" w:rsidP="00094BFD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lang w:val="en-US" w:eastAsia="zh-CN"/>
        </w:rPr>
      </w:pPr>
      <w:r w:rsidRPr="003908A9">
        <w:rPr>
          <w:b/>
          <w:bCs/>
          <w:lang w:val="en-US" w:eastAsia="zh-CN"/>
        </w:rPr>
        <w:t>Split Compute/Rendering:</w:t>
      </w:r>
      <w:r w:rsidRPr="007F319F">
        <w:rPr>
          <w:lang w:val="en-US" w:eastAsia="zh-CN"/>
        </w:rPr>
        <w:t xml:space="preserve"> the </w:t>
      </w:r>
      <w:r w:rsidR="00D63870">
        <w:rPr>
          <w:lang w:val="en-US" w:eastAsia="zh-CN"/>
        </w:rPr>
        <w:t>content</w:t>
      </w:r>
      <w:r w:rsidRPr="007F319F">
        <w:rPr>
          <w:lang w:val="en-US" w:eastAsia="zh-CN"/>
        </w:rPr>
        <w:t xml:space="preserve"> is generated, shared and consumed real</w:t>
      </w:r>
      <w:r>
        <w:rPr>
          <w:lang w:val="en-US" w:eastAsia="zh-CN"/>
        </w:rPr>
        <w:t xml:space="preserve"> </w:t>
      </w:r>
      <w:r w:rsidRPr="007F319F">
        <w:rPr>
          <w:lang w:val="en-US" w:eastAsia="zh-CN"/>
        </w:rPr>
        <w:t>time from two or more participants.</w:t>
      </w:r>
    </w:p>
    <w:p w14:paraId="0FDE399F" w14:textId="77777777" w:rsidR="00094BFD" w:rsidRDefault="00094BFD" w:rsidP="00094BFD">
      <w:p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>Like Industrial IoT, AR/VR use cases require high transmission bandwidths and/or reduced latency and NR networks are capable to satisfy their service requirements.</w:t>
      </w:r>
    </w:p>
    <w:p w14:paraId="5B554288" w14:textId="0FC90099" w:rsidR="00094BFD" w:rsidRPr="00192D21" w:rsidRDefault="00094BFD" w:rsidP="00094BFD">
      <w:pPr>
        <w:tabs>
          <w:tab w:val="num" w:pos="720"/>
        </w:tabs>
        <w:spacing w:after="120"/>
        <w:rPr>
          <w:lang w:val="en-US" w:eastAsia="zh-CN"/>
        </w:rPr>
      </w:pPr>
      <w:r>
        <w:rPr>
          <w:lang w:val="en-US" w:eastAsia="zh-CN"/>
        </w:rPr>
        <w:t>Both Industrial IoT and AR/VR use case</w:t>
      </w:r>
      <w:r w:rsidR="00181C9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Pr="00192D21">
        <w:rPr>
          <w:lang w:val="en-US" w:eastAsia="zh-CN"/>
        </w:rPr>
        <w:t>can use key features of NR</w:t>
      </w:r>
      <w:r>
        <w:rPr>
          <w:lang w:val="en-US" w:eastAsia="zh-CN"/>
        </w:rPr>
        <w:t xml:space="preserve"> (as compared to previous network generations)</w:t>
      </w:r>
      <w:r w:rsidRPr="00192D21">
        <w:rPr>
          <w:lang w:val="en-US" w:eastAsia="zh-CN"/>
        </w:rPr>
        <w:t>, such as the reduced latency (URLLC)</w:t>
      </w:r>
      <w:r>
        <w:rPr>
          <w:lang w:val="en-US" w:eastAsia="zh-CN"/>
        </w:rPr>
        <w:t xml:space="preserve"> and/or </w:t>
      </w:r>
      <w:r w:rsidRPr="00192D21">
        <w:rPr>
          <w:lang w:val="en-US" w:eastAsia="zh-CN"/>
        </w:rPr>
        <w:t>very large throughput.</w:t>
      </w:r>
      <w:r>
        <w:rPr>
          <w:lang w:val="en-US" w:eastAsia="zh-CN"/>
        </w:rPr>
        <w:t xml:space="preserve"> Hence,</w:t>
      </w:r>
      <w:r w:rsidRPr="00192D21">
        <w:rPr>
          <w:lang w:val="en-US" w:eastAsia="zh-CN"/>
        </w:rPr>
        <w:t xml:space="preserve"> </w:t>
      </w:r>
      <w:r>
        <w:rPr>
          <w:lang w:val="en-US" w:eastAsia="zh-CN"/>
        </w:rPr>
        <w:t xml:space="preserve">it is proposed that </w:t>
      </w:r>
      <w:proofErr w:type="spellStart"/>
      <w:r w:rsidRPr="00192D21">
        <w:rPr>
          <w:lang w:val="en-US" w:eastAsia="zh-CN"/>
        </w:rPr>
        <w:t>QoE</w:t>
      </w:r>
      <w:proofErr w:type="spellEnd"/>
      <w:r w:rsidRPr="00192D21">
        <w:rPr>
          <w:lang w:val="en-US" w:eastAsia="zh-CN"/>
        </w:rPr>
        <w:t xml:space="preserve"> measurement collection</w:t>
      </w:r>
      <w:r>
        <w:rPr>
          <w:lang w:val="en-US" w:eastAsia="zh-CN"/>
        </w:rPr>
        <w:t xml:space="preserve"> should consider such use cases.</w:t>
      </w:r>
    </w:p>
    <w:p w14:paraId="70E636F7" w14:textId="77777777" w:rsidR="00094BFD" w:rsidRDefault="00094BFD" w:rsidP="00094BFD">
      <w:pPr>
        <w:rPr>
          <w:b/>
          <w:bCs/>
          <w:lang w:val="en-US" w:eastAsia="en-GB"/>
        </w:rPr>
      </w:pPr>
      <w:r w:rsidRPr="00001AA0">
        <w:rPr>
          <w:b/>
          <w:bCs/>
          <w:lang w:val="en-US" w:eastAsia="en-GB"/>
        </w:rPr>
        <w:t xml:space="preserve">Observation </w:t>
      </w:r>
      <w:r>
        <w:rPr>
          <w:b/>
          <w:bCs/>
          <w:lang w:val="en-US" w:eastAsia="en-GB"/>
        </w:rPr>
        <w:t>2</w:t>
      </w:r>
      <w:r w:rsidRPr="00001AA0">
        <w:rPr>
          <w:b/>
          <w:bCs/>
          <w:lang w:val="en-US" w:eastAsia="en-GB"/>
        </w:rPr>
        <w:t xml:space="preserve">: </w:t>
      </w:r>
      <w:r>
        <w:rPr>
          <w:b/>
          <w:bCs/>
          <w:lang w:val="en-US" w:eastAsia="en-GB"/>
        </w:rPr>
        <w:t xml:space="preserve">Industrial IoT and AR/VR use cases are of high interest for NR </w:t>
      </w:r>
      <w:proofErr w:type="spellStart"/>
      <w:r>
        <w:rPr>
          <w:b/>
          <w:bCs/>
          <w:lang w:val="en-US" w:eastAsia="en-GB"/>
        </w:rPr>
        <w:t>QoE</w:t>
      </w:r>
      <w:proofErr w:type="spellEnd"/>
      <w:r>
        <w:rPr>
          <w:b/>
          <w:bCs/>
          <w:lang w:val="en-US" w:eastAsia="en-GB"/>
        </w:rPr>
        <w:t xml:space="preserve"> measurement collection.</w:t>
      </w:r>
    </w:p>
    <w:p w14:paraId="4648D640" w14:textId="77777777" w:rsidR="00194FB7" w:rsidRPr="005F5DFF" w:rsidRDefault="00194FB7" w:rsidP="00194FB7">
      <w:pPr>
        <w:spacing w:before="100" w:beforeAutospacing="1" w:after="100" w:afterAutospacing="1" w:line="240" w:lineRule="auto"/>
        <w:contextualSpacing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 xml:space="preserve">Proposal 2: Add support in NR for </w:t>
      </w:r>
      <w:proofErr w:type="spellStart"/>
      <w:r>
        <w:rPr>
          <w:b/>
          <w:bCs/>
          <w:lang w:val="en-US" w:eastAsia="zh-CN"/>
        </w:rPr>
        <w:t>QoE</w:t>
      </w:r>
      <w:proofErr w:type="spellEnd"/>
      <w:r>
        <w:rPr>
          <w:b/>
          <w:bCs/>
          <w:lang w:val="en-US" w:eastAsia="zh-CN"/>
        </w:rPr>
        <w:t xml:space="preserve"> management for Industrial IoT and AR/VR services.</w:t>
      </w:r>
    </w:p>
    <w:p w14:paraId="4D3861E6" w14:textId="699B5C2E" w:rsidR="00094BFD" w:rsidRPr="00CD39CC" w:rsidRDefault="00094BFD" w:rsidP="00094BFD">
      <w:pPr>
        <w:pStyle w:val="Heading1"/>
        <w:rPr>
          <w:rFonts w:asciiTheme="minorHAnsi" w:hAnsiTheme="minorHAnsi" w:cstheme="minorHAnsi"/>
          <w:sz w:val="40"/>
          <w:szCs w:val="22"/>
        </w:rPr>
      </w:pPr>
      <w:r w:rsidRPr="00CD39CC">
        <w:rPr>
          <w:rFonts w:asciiTheme="minorHAnsi" w:hAnsiTheme="minorHAnsi" w:cstheme="minorHAnsi"/>
          <w:sz w:val="40"/>
          <w:szCs w:val="22"/>
        </w:rPr>
        <w:t>3</w:t>
      </w:r>
      <w:r>
        <w:rPr>
          <w:rFonts w:asciiTheme="minorHAnsi" w:hAnsiTheme="minorHAnsi" w:cstheme="minorHAnsi"/>
          <w:sz w:val="40"/>
          <w:szCs w:val="22"/>
        </w:rPr>
        <w:t xml:space="preserve"> </w:t>
      </w:r>
      <w:r w:rsidRPr="00CD39CC">
        <w:rPr>
          <w:rFonts w:asciiTheme="minorHAnsi" w:hAnsiTheme="minorHAnsi" w:cstheme="minorHAnsi"/>
          <w:sz w:val="40"/>
          <w:szCs w:val="22"/>
        </w:rPr>
        <w:t>Conclusion</w:t>
      </w:r>
    </w:p>
    <w:p w14:paraId="0710925E" w14:textId="21B5094F" w:rsidR="00094BFD" w:rsidRDefault="00094BFD" w:rsidP="00181C95">
      <w:pPr>
        <w:spacing w:before="100" w:beforeAutospacing="1" w:after="100" w:afterAutospacing="1" w:line="240" w:lineRule="auto"/>
        <w:contextualSpacing/>
        <w:rPr>
          <w:lang w:val="en-US" w:eastAsia="zh-CN"/>
        </w:rPr>
      </w:pPr>
      <w:r w:rsidRPr="0012425B">
        <w:rPr>
          <w:lang w:val="en-US" w:eastAsia="zh-CN"/>
        </w:rPr>
        <w:t xml:space="preserve">In this paper we discuss the use cases for NR </w:t>
      </w:r>
      <w:proofErr w:type="spellStart"/>
      <w:r w:rsidRPr="0012425B">
        <w:rPr>
          <w:lang w:val="en-US" w:eastAsia="zh-CN"/>
        </w:rPr>
        <w:t>QoE</w:t>
      </w:r>
      <w:proofErr w:type="spellEnd"/>
      <w:r w:rsidRPr="0012425B">
        <w:rPr>
          <w:lang w:val="en-US" w:eastAsia="zh-CN"/>
        </w:rPr>
        <w:t xml:space="preserve"> management. We observed the following:</w:t>
      </w:r>
    </w:p>
    <w:p w14:paraId="3932D685" w14:textId="77777777" w:rsidR="00181C95" w:rsidRDefault="00181C95" w:rsidP="00181C95">
      <w:pPr>
        <w:spacing w:before="100" w:beforeAutospacing="1" w:after="100" w:afterAutospacing="1" w:line="240" w:lineRule="auto"/>
        <w:contextualSpacing/>
        <w:rPr>
          <w:lang w:val="en-US" w:eastAsia="zh-CN"/>
        </w:rPr>
      </w:pPr>
      <w:bookmarkStart w:id="2" w:name="_GoBack"/>
      <w:bookmarkEnd w:id="2"/>
    </w:p>
    <w:p w14:paraId="3469AC94" w14:textId="77777777" w:rsidR="00726A22" w:rsidRDefault="00726A22" w:rsidP="00726A22">
      <w:pPr>
        <w:rPr>
          <w:b/>
          <w:bCs/>
          <w:lang w:val="en-US" w:eastAsia="en-GB"/>
        </w:rPr>
      </w:pPr>
      <w:r w:rsidRPr="00001AA0">
        <w:rPr>
          <w:b/>
          <w:bCs/>
          <w:lang w:val="en-US" w:eastAsia="en-GB"/>
        </w:rPr>
        <w:t xml:space="preserve">Observation 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 xml:space="preserve">: </w:t>
      </w:r>
      <w:r>
        <w:rPr>
          <w:b/>
          <w:bCs/>
          <w:lang w:val="en-US" w:eastAsia="en-GB"/>
        </w:rPr>
        <w:t>T</w:t>
      </w:r>
      <w:r w:rsidRPr="00001AA0">
        <w:rPr>
          <w:b/>
          <w:bCs/>
          <w:lang w:val="en-US" w:eastAsia="en-GB"/>
        </w:rPr>
        <w:t>here is no support</w:t>
      </w:r>
      <w:r>
        <w:rPr>
          <w:b/>
          <w:bCs/>
          <w:lang w:val="en-US" w:eastAsia="en-GB"/>
        </w:rPr>
        <w:t xml:space="preserve"> in NR</w:t>
      </w:r>
      <w:r w:rsidRPr="00001AA0">
        <w:rPr>
          <w:b/>
          <w:bCs/>
          <w:lang w:val="en-US" w:eastAsia="en-GB"/>
        </w:rPr>
        <w:t xml:space="preserve"> </w:t>
      </w:r>
      <w:r>
        <w:rPr>
          <w:b/>
          <w:bCs/>
          <w:lang w:val="en-US" w:eastAsia="en-GB"/>
        </w:rPr>
        <w:t xml:space="preserve">for </w:t>
      </w:r>
      <w:proofErr w:type="spellStart"/>
      <w:r>
        <w:rPr>
          <w:b/>
          <w:bCs/>
          <w:lang w:val="en-US" w:eastAsia="en-GB"/>
        </w:rPr>
        <w:t>QoE</w:t>
      </w:r>
      <w:proofErr w:type="spellEnd"/>
      <w:r>
        <w:rPr>
          <w:b/>
          <w:bCs/>
          <w:lang w:val="en-US" w:eastAsia="en-GB"/>
        </w:rPr>
        <w:t xml:space="preserve"> measurement collection, whereas the support for legacy services (MTSI and streaming) will continue in NR.</w:t>
      </w:r>
    </w:p>
    <w:p w14:paraId="25E3D762" w14:textId="0F5F05D8" w:rsidR="00094BFD" w:rsidRDefault="00094BFD" w:rsidP="00181C95">
      <w:pPr>
        <w:spacing w:before="100" w:beforeAutospacing="1" w:after="100" w:afterAutospacing="1" w:line="240" w:lineRule="auto"/>
        <w:contextualSpacing/>
        <w:rPr>
          <w:b/>
          <w:bCs/>
          <w:lang w:val="en-US" w:eastAsia="zh-CN"/>
        </w:rPr>
      </w:pPr>
      <w:r w:rsidRPr="00001AA0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2</w:t>
      </w:r>
      <w:r w:rsidRPr="00001AA0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Industrial IoT and AR/VR use cases are of high interest for NR </w:t>
      </w:r>
      <w:proofErr w:type="spellStart"/>
      <w:r>
        <w:rPr>
          <w:b/>
          <w:bCs/>
          <w:lang w:val="en-US" w:eastAsia="zh-CN"/>
        </w:rPr>
        <w:t>QoE</w:t>
      </w:r>
      <w:proofErr w:type="spellEnd"/>
      <w:r>
        <w:rPr>
          <w:b/>
          <w:bCs/>
          <w:lang w:val="en-US" w:eastAsia="zh-CN"/>
        </w:rPr>
        <w:t xml:space="preserve"> measurement collection.</w:t>
      </w:r>
    </w:p>
    <w:p w14:paraId="4B6FF91F" w14:textId="77777777" w:rsidR="00181C95" w:rsidRDefault="00181C95" w:rsidP="00181C95">
      <w:pPr>
        <w:spacing w:before="100" w:beforeAutospacing="1" w:after="100" w:afterAutospacing="1" w:line="240" w:lineRule="auto"/>
        <w:contextualSpacing/>
        <w:rPr>
          <w:b/>
          <w:bCs/>
          <w:lang w:val="en-US" w:eastAsia="zh-CN"/>
        </w:rPr>
      </w:pPr>
    </w:p>
    <w:p w14:paraId="30CA8652" w14:textId="6E5C7658" w:rsidR="00094BFD" w:rsidRDefault="00094BFD" w:rsidP="00181C95">
      <w:pPr>
        <w:spacing w:before="100" w:beforeAutospacing="1" w:after="100" w:afterAutospacing="1" w:line="240" w:lineRule="auto"/>
        <w:contextualSpacing/>
        <w:rPr>
          <w:lang w:val="en-US" w:eastAsia="zh-CN"/>
        </w:rPr>
      </w:pPr>
      <w:r w:rsidRPr="0012425B">
        <w:rPr>
          <w:lang w:val="en-US" w:eastAsia="zh-CN"/>
        </w:rPr>
        <w:t>Based on the observations, the following is proposed:</w:t>
      </w:r>
    </w:p>
    <w:p w14:paraId="6C34F97D" w14:textId="77777777" w:rsidR="00181C95" w:rsidRPr="0012425B" w:rsidRDefault="00181C95" w:rsidP="00181C95">
      <w:pPr>
        <w:spacing w:before="100" w:beforeAutospacing="1" w:after="100" w:afterAutospacing="1" w:line="240" w:lineRule="auto"/>
        <w:contextualSpacing/>
        <w:rPr>
          <w:lang w:val="en-US" w:eastAsia="zh-CN"/>
        </w:rPr>
      </w:pPr>
    </w:p>
    <w:p w14:paraId="71959495" w14:textId="77777777" w:rsidR="00D63870" w:rsidRDefault="00D63870" w:rsidP="00D63870">
      <w:pPr>
        <w:rPr>
          <w:b/>
          <w:bCs/>
          <w:lang w:val="en-US" w:eastAsia="en-GB"/>
        </w:rPr>
      </w:pPr>
      <w:r w:rsidRPr="0012425B">
        <w:rPr>
          <w:b/>
          <w:bCs/>
          <w:lang w:val="en-US" w:eastAsia="en-GB"/>
        </w:rPr>
        <w:t xml:space="preserve">Proposal 1: Add support in NR </w:t>
      </w:r>
      <w:proofErr w:type="spellStart"/>
      <w:r w:rsidRPr="0012425B">
        <w:rPr>
          <w:b/>
          <w:bCs/>
          <w:lang w:val="en-US" w:eastAsia="en-GB"/>
        </w:rPr>
        <w:t>QoE</w:t>
      </w:r>
      <w:proofErr w:type="spellEnd"/>
      <w:r w:rsidRPr="0012425B">
        <w:rPr>
          <w:b/>
          <w:bCs/>
          <w:lang w:val="en-US" w:eastAsia="en-GB"/>
        </w:rPr>
        <w:t xml:space="preserve"> </w:t>
      </w:r>
      <w:r>
        <w:rPr>
          <w:b/>
          <w:bCs/>
          <w:lang w:val="en-US" w:eastAsia="en-GB"/>
        </w:rPr>
        <w:t>management</w:t>
      </w:r>
      <w:r w:rsidRPr="0012425B">
        <w:rPr>
          <w:b/>
          <w:bCs/>
          <w:lang w:val="en-US" w:eastAsia="en-GB"/>
        </w:rPr>
        <w:t xml:space="preserve"> for MTSI and streaming services</w:t>
      </w:r>
      <w:r>
        <w:rPr>
          <w:b/>
          <w:bCs/>
          <w:lang w:val="en-US" w:eastAsia="en-GB"/>
        </w:rPr>
        <w:t>.</w:t>
      </w:r>
    </w:p>
    <w:p w14:paraId="7B13CE8C" w14:textId="5F40BD42" w:rsidR="00094BFD" w:rsidRPr="005F5DFF" w:rsidRDefault="00094BFD" w:rsidP="00181C95">
      <w:pPr>
        <w:spacing w:before="100" w:beforeAutospacing="1" w:after="100" w:afterAutospacing="1" w:line="240" w:lineRule="auto"/>
        <w:contextualSpacing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2: Add support in NR for </w:t>
      </w:r>
      <w:proofErr w:type="spellStart"/>
      <w:r>
        <w:rPr>
          <w:b/>
          <w:bCs/>
          <w:lang w:val="en-US" w:eastAsia="zh-CN"/>
        </w:rPr>
        <w:t>QoE</w:t>
      </w:r>
      <w:proofErr w:type="spellEnd"/>
      <w:r>
        <w:rPr>
          <w:b/>
          <w:bCs/>
          <w:lang w:val="en-US" w:eastAsia="zh-CN"/>
        </w:rPr>
        <w:t xml:space="preserve"> </w:t>
      </w:r>
      <w:r w:rsidR="00194FB7">
        <w:rPr>
          <w:b/>
          <w:bCs/>
          <w:lang w:val="en-US" w:eastAsia="zh-CN"/>
        </w:rPr>
        <w:t>management</w:t>
      </w:r>
      <w:r>
        <w:rPr>
          <w:b/>
          <w:bCs/>
          <w:lang w:val="en-US" w:eastAsia="zh-CN"/>
        </w:rPr>
        <w:t xml:space="preserve"> for Industrial IoT and AR/VR services.</w:t>
      </w:r>
    </w:p>
    <w:p w14:paraId="41E7C84C" w14:textId="77777777" w:rsidR="00094BFD" w:rsidRPr="00CD39CC" w:rsidRDefault="00094BFD" w:rsidP="00094BFD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 xml:space="preserve">4 </w:t>
      </w:r>
      <w:r w:rsidRPr="00CD39CC">
        <w:rPr>
          <w:rFonts w:asciiTheme="minorHAnsi" w:hAnsiTheme="minorHAnsi" w:cstheme="minorHAnsi"/>
          <w:sz w:val="40"/>
          <w:szCs w:val="22"/>
        </w:rPr>
        <w:t>References</w:t>
      </w:r>
    </w:p>
    <w:p w14:paraId="73FBD3C3" w14:textId="77777777" w:rsidR="00094BFD" w:rsidRPr="00BC71F7" w:rsidRDefault="00094BFD" w:rsidP="00094BFD">
      <w:pPr>
        <w:rPr>
          <w:rFonts w:cstheme="minorHAnsi"/>
          <w:lang w:val="en-US" w:eastAsia="zh-CN"/>
        </w:rPr>
      </w:pPr>
      <w:r w:rsidRPr="00BC71F7">
        <w:rPr>
          <w:rFonts w:cstheme="minorHAnsi"/>
          <w:lang w:val="en-US" w:eastAsia="zh-CN"/>
        </w:rPr>
        <w:t xml:space="preserve">[1] RP-193256 (Revision of RP-193178) - </w:t>
      </w:r>
      <w:r w:rsidRPr="00BC71F7">
        <w:rPr>
          <w:rFonts w:cstheme="minorHAnsi"/>
          <w:i/>
          <w:iCs/>
          <w:lang w:val="en-US" w:eastAsia="zh-CN"/>
        </w:rPr>
        <w:t xml:space="preserve">New SID: Study on NR </w:t>
      </w:r>
      <w:proofErr w:type="spellStart"/>
      <w:r w:rsidRPr="00BC71F7">
        <w:rPr>
          <w:rFonts w:cstheme="minorHAnsi"/>
          <w:i/>
          <w:iCs/>
          <w:lang w:val="en-US" w:eastAsia="zh-CN"/>
        </w:rPr>
        <w:t>QoE</w:t>
      </w:r>
      <w:proofErr w:type="spellEnd"/>
      <w:r w:rsidRPr="00BC71F7">
        <w:rPr>
          <w:rFonts w:cstheme="minorHAnsi"/>
          <w:i/>
          <w:iCs/>
          <w:lang w:val="en-US" w:eastAsia="zh-CN"/>
        </w:rPr>
        <w:t xml:space="preserve"> management and optimizations for diverse services</w:t>
      </w:r>
    </w:p>
    <w:p w14:paraId="1EF7DCF9" w14:textId="77777777" w:rsidR="00094BFD" w:rsidRPr="00BC71F7" w:rsidRDefault="00094BFD" w:rsidP="00094BFD">
      <w:pPr>
        <w:rPr>
          <w:rFonts w:cstheme="minorHAnsi"/>
          <w:lang w:val="en-US" w:eastAsia="zh-CN"/>
        </w:rPr>
      </w:pPr>
      <w:r w:rsidRPr="00BC71F7">
        <w:rPr>
          <w:rFonts w:cstheme="minorHAnsi"/>
          <w:lang w:val="en-US" w:eastAsia="zh-CN"/>
        </w:rPr>
        <w:t xml:space="preserve">[2] 3GPP TS 22.104 - </w:t>
      </w:r>
      <w:r w:rsidRPr="00BC71F7">
        <w:rPr>
          <w:rFonts w:cstheme="minorHAnsi"/>
          <w:i/>
          <w:iCs/>
          <w:lang w:val="en-US" w:eastAsia="zh-CN"/>
        </w:rPr>
        <w:t>Service requirements for cyber-physical control applications in vertical domains</w:t>
      </w:r>
    </w:p>
    <w:p w14:paraId="25E4FD1F" w14:textId="77777777" w:rsidR="00094BFD" w:rsidRPr="00CD39CC" w:rsidRDefault="00094BFD" w:rsidP="00094BFD">
      <w:pPr>
        <w:rPr>
          <w:rFonts w:cstheme="minorHAnsi"/>
          <w:lang w:val="en-US" w:eastAsia="zh-CN"/>
        </w:rPr>
      </w:pPr>
      <w:r w:rsidRPr="00BC71F7">
        <w:rPr>
          <w:rFonts w:cstheme="minorHAnsi"/>
          <w:lang w:val="en-US" w:eastAsia="zh-CN"/>
        </w:rPr>
        <w:t xml:space="preserve">[3] 3GPP TR 26.928 - </w:t>
      </w:r>
      <w:r w:rsidRPr="00A50D79">
        <w:rPr>
          <w:rFonts w:cstheme="minorHAnsi"/>
          <w:i/>
          <w:iCs/>
          <w:lang w:val="en-US" w:eastAsia="zh-CN"/>
        </w:rPr>
        <w:t>Extended Reality (XR) in 5G</w:t>
      </w:r>
    </w:p>
    <w:p w14:paraId="2185E340" w14:textId="2EBAA202" w:rsidR="00181C95" w:rsidRPr="00181C95" w:rsidRDefault="00094BFD" w:rsidP="00181C95">
      <w:pPr>
        <w:pStyle w:val="Heading1"/>
        <w:ind w:left="0" w:firstLine="0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Annex: </w:t>
      </w:r>
      <w:proofErr w:type="spellStart"/>
      <w:r>
        <w:rPr>
          <w:rFonts w:ascii="Calibri" w:hAnsi="Calibri" w:cs="Calibri"/>
          <w:sz w:val="40"/>
        </w:rPr>
        <w:t>pCR</w:t>
      </w:r>
      <w:proofErr w:type="spellEnd"/>
      <w:r w:rsidRPr="002F3BA9">
        <w:rPr>
          <w:rFonts w:ascii="Calibri" w:hAnsi="Calibri" w:cs="Calibri"/>
          <w:sz w:val="40"/>
        </w:rPr>
        <w:t xml:space="preserve"> to </w:t>
      </w:r>
      <w:r w:rsidRPr="00094BFD">
        <w:rPr>
          <w:rFonts w:ascii="Calibri" w:hAnsi="Calibri" w:cs="Calibri"/>
          <w:sz w:val="40"/>
        </w:rPr>
        <w:t>TR 38.8xx</w:t>
      </w:r>
    </w:p>
    <w:p w14:paraId="1A722F49" w14:textId="77777777" w:rsidR="00094BFD" w:rsidRPr="00C04050" w:rsidRDefault="00094BFD" w:rsidP="00094BFD">
      <w:pPr>
        <w:jc w:val="center"/>
        <w:rPr>
          <w:rFonts w:ascii="Calibri" w:hAnsi="Calibri" w:cs="Calibri"/>
          <w:highlight w:val="yellow"/>
          <w:lang w:val="en-US"/>
        </w:rPr>
      </w:pPr>
      <w:r w:rsidRPr="00C04050">
        <w:rPr>
          <w:rFonts w:ascii="Calibri" w:hAnsi="Calibri" w:cs="Calibri"/>
          <w:highlight w:val="yellow"/>
          <w:lang w:val="en-US"/>
        </w:rPr>
        <w:t>-------------------------------------------Change 1-------------------------------------------</w:t>
      </w:r>
    </w:p>
    <w:p w14:paraId="4A5910B8" w14:textId="2D3592D9" w:rsidR="00B85EF3" w:rsidRPr="002978FE" w:rsidRDefault="00B85EF3" w:rsidP="00B85EF3">
      <w:pPr>
        <w:pStyle w:val="Heading3"/>
        <w:ind w:left="0" w:firstLine="0"/>
        <w:rPr>
          <w:ins w:id="3" w:author="Ericsson User" w:date="2020-08-06T19:30:00Z"/>
          <w:sz w:val="32"/>
          <w:szCs w:val="22"/>
          <w:lang w:eastAsia="en-GB"/>
        </w:rPr>
      </w:pPr>
      <w:bookmarkStart w:id="4" w:name="_Toc20752809"/>
      <w:ins w:id="5" w:author="Ericsson User" w:date="2020-08-06T19:30:00Z">
        <w:r w:rsidRPr="009A557B">
          <w:rPr>
            <w:sz w:val="32"/>
            <w:szCs w:val="22"/>
            <w:lang w:eastAsia="en-GB"/>
          </w:rPr>
          <w:t>5</w:t>
        </w:r>
        <w:r w:rsidRPr="002978FE">
          <w:rPr>
            <w:sz w:val="32"/>
            <w:szCs w:val="22"/>
            <w:lang w:eastAsia="en-GB"/>
          </w:rPr>
          <w:t>.x</w:t>
        </w:r>
        <w:bookmarkEnd w:id="4"/>
        <w:r>
          <w:rPr>
            <w:sz w:val="32"/>
            <w:szCs w:val="22"/>
            <w:lang w:eastAsia="en-GB"/>
          </w:rPr>
          <w:t xml:space="preserve"> </w:t>
        </w:r>
        <w:r w:rsidRPr="002978FE">
          <w:rPr>
            <w:sz w:val="32"/>
            <w:szCs w:val="22"/>
            <w:lang w:eastAsia="en-GB"/>
          </w:rPr>
          <w:t>Use cases</w:t>
        </w:r>
        <w:r>
          <w:rPr>
            <w:sz w:val="32"/>
            <w:szCs w:val="22"/>
            <w:lang w:eastAsia="en-GB"/>
          </w:rPr>
          <w:t xml:space="preserve"> for NR </w:t>
        </w:r>
        <w:proofErr w:type="spellStart"/>
        <w:r>
          <w:rPr>
            <w:sz w:val="32"/>
            <w:szCs w:val="22"/>
            <w:lang w:eastAsia="en-GB"/>
          </w:rPr>
          <w:t>QoE</w:t>
        </w:r>
        <w:proofErr w:type="spellEnd"/>
        <w:r>
          <w:rPr>
            <w:sz w:val="32"/>
            <w:szCs w:val="22"/>
            <w:lang w:eastAsia="en-GB"/>
          </w:rPr>
          <w:t xml:space="preserve"> management</w:t>
        </w:r>
      </w:ins>
    </w:p>
    <w:p w14:paraId="55E34F7D" w14:textId="23B390BD" w:rsidR="00B85EF3" w:rsidRPr="002978FE" w:rsidRDefault="00B85EF3" w:rsidP="00B85EF3">
      <w:pPr>
        <w:rPr>
          <w:ins w:id="6" w:author="Ericsson User" w:date="2020-08-06T19:30:00Z"/>
          <w:rFonts w:ascii="Times New Roman" w:hAnsi="Times New Roman" w:cs="Times New Roman"/>
          <w:bCs/>
          <w:lang w:val="en-US"/>
        </w:rPr>
      </w:pPr>
      <w:ins w:id="7" w:author="Ericsson User" w:date="2020-08-06T19:30:00Z"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NR </w:t>
        </w:r>
        <w:proofErr w:type="spellStart"/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>QoE</w:t>
        </w:r>
        <w:proofErr w:type="spellEnd"/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 management</w:t>
        </w:r>
      </w:ins>
      <w:ins w:id="8" w:author="Ericsson User" w:date="2020-08-06T19:33:00Z">
        <w:r w:rsidR="00181C95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 will be supported </w:t>
        </w:r>
      </w:ins>
      <w:ins w:id="9" w:author="Ericsson User" w:date="2020-08-06T19:30:00Z"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>for a variety of use cases, that can be broadly categorized as Legacy use cases and New use cases.</w:t>
        </w:r>
        <w:r w:rsidRPr="002978FE">
          <w:rPr>
            <w:rFonts w:ascii="Times New Roman" w:hAnsi="Times New Roman" w:cs="Times New Roman"/>
            <w:bCs/>
            <w:lang w:val="en-US"/>
          </w:rPr>
          <w:br/>
        </w:r>
      </w:ins>
    </w:p>
    <w:p w14:paraId="0C6D56CA" w14:textId="0952AD59" w:rsidR="00B85EF3" w:rsidRPr="00B85EF3" w:rsidRDefault="00B85EF3" w:rsidP="00B85EF3">
      <w:pPr>
        <w:pStyle w:val="Heading4"/>
        <w:rPr>
          <w:ins w:id="10" w:author="Ericsson User" w:date="2020-08-06T19:30:00Z"/>
          <w:rFonts w:ascii="Arial" w:hAnsi="Arial" w:cs="Arial"/>
          <w:i w:val="0"/>
          <w:iCs w:val="0"/>
          <w:color w:val="auto"/>
          <w:sz w:val="28"/>
        </w:rPr>
      </w:pPr>
      <w:ins w:id="11" w:author="Ericsson User" w:date="2020-08-06T19:30:00Z">
        <w:r w:rsidRPr="00B85EF3">
          <w:rPr>
            <w:rFonts w:ascii="Arial" w:hAnsi="Arial" w:cs="Arial"/>
            <w:i w:val="0"/>
            <w:iCs w:val="0"/>
            <w:color w:val="auto"/>
            <w:sz w:val="28"/>
          </w:rPr>
          <w:t xml:space="preserve">5.x.1 </w:t>
        </w:r>
      </w:ins>
      <w:ins w:id="12" w:author="Ericsson User" w:date="2020-08-06T19:31:00Z">
        <w:r>
          <w:rPr>
            <w:rFonts w:ascii="Arial" w:hAnsi="Arial" w:cs="Arial"/>
            <w:i w:val="0"/>
            <w:iCs w:val="0"/>
            <w:color w:val="auto"/>
            <w:sz w:val="28"/>
          </w:rPr>
          <w:t>Legacy u</w:t>
        </w:r>
      </w:ins>
      <w:ins w:id="13" w:author="Ericsson User" w:date="2020-08-06T19:30:00Z">
        <w:r w:rsidRPr="00B85EF3">
          <w:rPr>
            <w:rFonts w:ascii="Arial" w:hAnsi="Arial" w:cs="Arial"/>
            <w:i w:val="0"/>
            <w:iCs w:val="0"/>
            <w:color w:val="auto"/>
            <w:sz w:val="28"/>
          </w:rPr>
          <w:t xml:space="preserve">se cases </w:t>
        </w:r>
      </w:ins>
    </w:p>
    <w:p w14:paraId="59A737D5" w14:textId="77777777" w:rsidR="00B85EF3" w:rsidRPr="00B85EF3" w:rsidRDefault="00B85EF3" w:rsidP="00B85EF3">
      <w:pPr>
        <w:rPr>
          <w:ins w:id="14" w:author="Ericsson User" w:date="2020-08-06T19:30:00Z"/>
        </w:rPr>
      </w:pPr>
    </w:p>
    <w:p w14:paraId="7F15C5E9" w14:textId="31AB0445" w:rsidR="00B85EF3" w:rsidRPr="002978FE" w:rsidRDefault="00B85EF3" w:rsidP="00B85EF3">
      <w:pPr>
        <w:rPr>
          <w:ins w:id="15" w:author="Ericsson User" w:date="2020-08-06T19:30:00Z"/>
          <w:rFonts w:ascii="Times New Roman" w:hAnsi="Times New Roman" w:cs="Times New Roman"/>
          <w:bCs/>
          <w:sz w:val="20"/>
          <w:szCs w:val="20"/>
          <w:lang w:val="en-US"/>
        </w:rPr>
      </w:pPr>
      <w:ins w:id="16" w:author="Ericsson User" w:date="2020-08-06T19:30:00Z"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To ensure a continuation of </w:t>
        </w:r>
        <w:proofErr w:type="spellStart"/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>QoE</w:t>
        </w:r>
        <w:proofErr w:type="spellEnd"/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 management for use cases already supported </w:t>
        </w:r>
      </w:ins>
      <w:ins w:id="17" w:author="Ericsson User" w:date="2020-08-06T19:34:00Z">
        <w:r w:rsidR="00181C95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LTE </w:t>
        </w:r>
        <w:proofErr w:type="spellStart"/>
        <w:r w:rsidR="00181C95">
          <w:rPr>
            <w:rFonts w:ascii="Times New Roman" w:hAnsi="Times New Roman" w:cs="Times New Roman"/>
            <w:bCs/>
            <w:sz w:val="20"/>
            <w:szCs w:val="20"/>
            <w:lang w:val="en-US"/>
          </w:rPr>
          <w:t>QoE</w:t>
        </w:r>
        <w:proofErr w:type="spellEnd"/>
        <w:r w:rsidR="00181C95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 management, the NR</w:t>
        </w:r>
      </w:ins>
      <w:ins w:id="18" w:author="Ericsson User" w:date="2020-08-06T19:30:00Z"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 </w:t>
        </w:r>
        <w:proofErr w:type="spellStart"/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>QoE</w:t>
        </w:r>
        <w:proofErr w:type="spellEnd"/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 management</w:t>
        </w:r>
      </w:ins>
      <w:ins w:id="19" w:author="Ericsson User" w:date="2020-08-06T19:34:00Z">
        <w:r w:rsidR="00181C95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 will support the following use cases</w:t>
        </w:r>
      </w:ins>
      <w:ins w:id="20" w:author="Ericsson User" w:date="2020-08-06T19:30:00Z"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>:</w:t>
        </w:r>
      </w:ins>
    </w:p>
    <w:p w14:paraId="01566C31" w14:textId="18BA724B" w:rsidR="00B85EF3" w:rsidRPr="002978FE" w:rsidRDefault="00B85EF3" w:rsidP="00B85EF3">
      <w:pPr>
        <w:pStyle w:val="ListParagraph"/>
        <w:numPr>
          <w:ilvl w:val="0"/>
          <w:numId w:val="2"/>
        </w:numPr>
        <w:rPr>
          <w:ins w:id="21" w:author="Ericsson User" w:date="2020-08-06T19:30:00Z"/>
          <w:rFonts w:ascii="Times New Roman" w:hAnsi="Times New Roman" w:cs="Times New Roman"/>
          <w:bCs/>
          <w:sz w:val="20"/>
          <w:szCs w:val="20"/>
          <w:lang w:val="en-US"/>
        </w:rPr>
      </w:pPr>
      <w:ins w:id="22" w:author="Ericsson User" w:date="2020-08-06T19:30:00Z">
        <w:r w:rsidRPr="002978FE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MTSI </w:t>
        </w:r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(</w:t>
        </w:r>
        <w:r w:rsidRPr="002978FE">
          <w:rPr>
            <w:rFonts w:ascii="Times New Roman" w:hAnsi="Times New Roman" w:cs="Times New Roman"/>
            <w:sz w:val="20"/>
            <w:szCs w:val="20"/>
            <w:lang w:val="en-US"/>
          </w:rPr>
          <w:t>Multimedia Telephony Service for IMS)</w:t>
        </w:r>
      </w:ins>
      <w:ins w:id="23" w:author="Ericsson User" w:date="2020-08-06T19:31:00Z">
        <w:r>
          <w:rPr>
            <w:rFonts w:ascii="Times New Roman" w:hAnsi="Times New Roman" w:cs="Times New Roman"/>
            <w:sz w:val="20"/>
            <w:szCs w:val="20"/>
            <w:lang w:val="en-US"/>
          </w:rPr>
          <w:t>;</w:t>
        </w:r>
      </w:ins>
    </w:p>
    <w:p w14:paraId="6B8140AE" w14:textId="43BF72D9" w:rsidR="00B85EF3" w:rsidRPr="002978FE" w:rsidRDefault="00B85EF3" w:rsidP="00B85EF3">
      <w:pPr>
        <w:pStyle w:val="ListParagraph"/>
        <w:numPr>
          <w:ilvl w:val="0"/>
          <w:numId w:val="2"/>
        </w:numPr>
        <w:rPr>
          <w:ins w:id="24" w:author="Ericsson User" w:date="2020-08-06T19:30:00Z"/>
          <w:rFonts w:ascii="Times New Roman" w:hAnsi="Times New Roman" w:cs="Times New Roman"/>
          <w:bCs/>
          <w:sz w:val="20"/>
          <w:szCs w:val="20"/>
          <w:lang w:val="en-US"/>
        </w:rPr>
      </w:pPr>
      <w:ins w:id="25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DASH (Dynamic Adaptive Streaming over HTTP)</w:t>
        </w:r>
      </w:ins>
      <w:ins w:id="26" w:author="Ericsson User" w:date="2020-08-06T19:31:00Z">
        <w:r>
          <w:rPr>
            <w:rFonts w:ascii="Times New Roman" w:hAnsi="Times New Roman" w:cs="Times New Roman"/>
            <w:sz w:val="20"/>
            <w:szCs w:val="20"/>
            <w:lang w:val="en-US" w:eastAsia="zh-CN"/>
          </w:rPr>
          <w:t>.</w:t>
        </w:r>
      </w:ins>
    </w:p>
    <w:p w14:paraId="589B4BD8" w14:textId="77777777" w:rsidR="00B85EF3" w:rsidRPr="002978FE" w:rsidRDefault="00B85EF3" w:rsidP="00B85EF3">
      <w:pPr>
        <w:rPr>
          <w:ins w:id="27" w:author="Ericsson User" w:date="2020-08-06T19:30:00Z"/>
          <w:rFonts w:cs="Calibri"/>
          <w:lang w:val="en-US"/>
        </w:rPr>
      </w:pPr>
    </w:p>
    <w:p w14:paraId="58B993C8" w14:textId="77777777" w:rsidR="00B85EF3" w:rsidRDefault="00B85EF3" w:rsidP="00B85EF3">
      <w:pPr>
        <w:pStyle w:val="Heading4"/>
        <w:rPr>
          <w:ins w:id="28" w:author="Ericsson User" w:date="2020-08-06T19:30:00Z"/>
          <w:rFonts w:ascii="Arial" w:hAnsi="Arial" w:cs="Arial"/>
          <w:i w:val="0"/>
          <w:iCs w:val="0"/>
          <w:color w:val="auto"/>
          <w:sz w:val="28"/>
        </w:rPr>
      </w:pPr>
      <w:ins w:id="29" w:author="Ericsson User" w:date="2020-08-06T19:30:00Z">
        <w:r w:rsidRPr="00B85EF3">
          <w:rPr>
            <w:rFonts w:ascii="Arial" w:hAnsi="Arial" w:cs="Arial"/>
            <w:i w:val="0"/>
            <w:iCs w:val="0"/>
            <w:color w:val="auto"/>
            <w:sz w:val="28"/>
          </w:rPr>
          <w:t>5.x.2</w:t>
        </w:r>
        <w:r w:rsidRPr="00B85EF3">
          <w:rPr>
            <w:rFonts w:ascii="Arial" w:hAnsi="Arial" w:cs="Arial"/>
            <w:i w:val="0"/>
            <w:iCs w:val="0"/>
            <w:sz w:val="28"/>
          </w:rPr>
          <w:t xml:space="preserve"> </w:t>
        </w:r>
        <w:r w:rsidRPr="00B85EF3">
          <w:rPr>
            <w:rFonts w:ascii="Arial" w:hAnsi="Arial" w:cs="Arial"/>
            <w:i w:val="0"/>
            <w:iCs w:val="0"/>
            <w:color w:val="auto"/>
            <w:sz w:val="28"/>
          </w:rPr>
          <w:t>New use cases</w:t>
        </w:r>
      </w:ins>
    </w:p>
    <w:p w14:paraId="6267323A" w14:textId="77777777" w:rsidR="00B85EF3" w:rsidRPr="00B85EF3" w:rsidRDefault="00B85EF3" w:rsidP="00B85EF3">
      <w:pPr>
        <w:rPr>
          <w:ins w:id="30" w:author="Ericsson User" w:date="2020-08-06T19:30:00Z"/>
        </w:rPr>
      </w:pPr>
    </w:p>
    <w:p w14:paraId="2BFEBB5B" w14:textId="3421078C" w:rsidR="00B85EF3" w:rsidRPr="002978FE" w:rsidRDefault="00B85EF3" w:rsidP="00B85EF3">
      <w:pPr>
        <w:tabs>
          <w:tab w:val="num" w:pos="720"/>
        </w:tabs>
        <w:spacing w:after="120"/>
        <w:rPr>
          <w:ins w:id="31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32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lastRenderedPageBreak/>
          <w:t xml:space="preserve">In addition to the use cases already supported by E-UTRAN, new use cases are expected to be </w:t>
        </w:r>
      </w:ins>
      <w:ins w:id="33" w:author="Ericsson User" w:date="2020-08-06T19:37:00Z">
        <w:r w:rsidR="00181C95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supported </w:t>
        </w:r>
      </w:ins>
      <w:ins w:id="34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by NR</w:t>
        </w:r>
      </w:ins>
      <w:ins w:id="35" w:author="Ericsson User" w:date="2020-08-06T19:37:00Z">
        <w:r w:rsidR="00181C95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</w:t>
        </w:r>
        <w:proofErr w:type="spellStart"/>
        <w:r w:rsidR="00181C95">
          <w:rPr>
            <w:rFonts w:ascii="Times New Roman" w:hAnsi="Times New Roman" w:cs="Times New Roman"/>
            <w:sz w:val="20"/>
            <w:szCs w:val="20"/>
            <w:lang w:val="en-US" w:eastAsia="zh-CN"/>
          </w:rPr>
          <w:t>QoE</w:t>
        </w:r>
        <w:proofErr w:type="spellEnd"/>
        <w:r w:rsidR="00181C95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management</w:t>
        </w:r>
      </w:ins>
      <w:ins w:id="36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, in particular:</w:t>
        </w:r>
      </w:ins>
    </w:p>
    <w:p w14:paraId="66665531" w14:textId="05C28962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ins w:id="37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38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Industrial IoT (</w:t>
        </w:r>
        <w:proofErr w:type="spellStart"/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IIoT</w:t>
        </w:r>
        <w:proofErr w:type="spellEnd"/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)</w:t>
        </w:r>
      </w:ins>
      <w:ins w:id="39" w:author="Ericsson User" w:date="2020-08-06T19:34:00Z">
        <w:r w:rsidR="00181C95">
          <w:rPr>
            <w:rFonts w:ascii="Times New Roman" w:hAnsi="Times New Roman" w:cs="Times New Roman"/>
            <w:sz w:val="20"/>
            <w:szCs w:val="20"/>
            <w:lang w:val="en-US" w:eastAsia="zh-CN"/>
          </w:rPr>
          <w:t>;</w:t>
        </w:r>
      </w:ins>
    </w:p>
    <w:p w14:paraId="7EDF2F69" w14:textId="77777777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ins w:id="40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41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AR/VR.</w:t>
        </w:r>
      </w:ins>
    </w:p>
    <w:p w14:paraId="532ABD97" w14:textId="77777777" w:rsidR="00B85EF3" w:rsidRPr="002978FE" w:rsidRDefault="00B85EF3" w:rsidP="00B85EF3">
      <w:pPr>
        <w:pStyle w:val="ListParagraph"/>
        <w:spacing w:after="120"/>
        <w:rPr>
          <w:ins w:id="42" w:author="Ericsson User" w:date="2020-08-06T19:30:00Z"/>
          <w:lang w:val="en-US" w:eastAsia="zh-CN"/>
        </w:rPr>
      </w:pPr>
    </w:p>
    <w:p w14:paraId="29B819CE" w14:textId="77777777" w:rsidR="00B85EF3" w:rsidRDefault="00B85EF3" w:rsidP="00B85EF3">
      <w:pPr>
        <w:pStyle w:val="Heading5"/>
        <w:rPr>
          <w:ins w:id="43" w:author="Ericsson User" w:date="2020-08-06T19:30:00Z"/>
          <w:rFonts w:ascii="Arial" w:hAnsi="Arial" w:cs="Arial"/>
          <w:color w:val="auto"/>
          <w:sz w:val="24"/>
        </w:rPr>
      </w:pPr>
      <w:ins w:id="44" w:author="Ericsson User" w:date="2020-08-06T19:30:00Z">
        <w:r w:rsidRPr="00B85EF3">
          <w:rPr>
            <w:rFonts w:ascii="Arial" w:hAnsi="Arial" w:cs="Arial"/>
            <w:color w:val="auto"/>
            <w:sz w:val="24"/>
          </w:rPr>
          <w:t>5.x.2.1</w:t>
        </w:r>
        <w:r w:rsidRPr="00B85EF3">
          <w:rPr>
            <w:rFonts w:ascii="Arial" w:hAnsi="Arial" w:cs="Arial"/>
            <w:sz w:val="24"/>
          </w:rPr>
          <w:t xml:space="preserve"> </w:t>
        </w:r>
        <w:proofErr w:type="spellStart"/>
        <w:r w:rsidRPr="00B85EF3">
          <w:rPr>
            <w:rFonts w:ascii="Arial" w:hAnsi="Arial" w:cs="Arial"/>
            <w:color w:val="auto"/>
            <w:sz w:val="24"/>
          </w:rPr>
          <w:t>IIoT</w:t>
        </w:r>
        <w:proofErr w:type="spellEnd"/>
        <w:r w:rsidRPr="00B85EF3">
          <w:rPr>
            <w:rFonts w:ascii="Arial" w:hAnsi="Arial" w:cs="Arial"/>
            <w:color w:val="auto"/>
            <w:sz w:val="24"/>
          </w:rPr>
          <w:t xml:space="preserve"> use cases</w:t>
        </w:r>
      </w:ins>
    </w:p>
    <w:p w14:paraId="16C2C669" w14:textId="77777777" w:rsidR="00B85EF3" w:rsidRPr="00B85EF3" w:rsidRDefault="00B85EF3" w:rsidP="00B85EF3">
      <w:pPr>
        <w:rPr>
          <w:ins w:id="45" w:author="Ericsson User" w:date="2020-08-06T19:30:00Z"/>
        </w:rPr>
      </w:pPr>
    </w:p>
    <w:p w14:paraId="49426410" w14:textId="7BCFBE6C" w:rsidR="00B85EF3" w:rsidRPr="002978FE" w:rsidRDefault="00B85EF3" w:rsidP="00B85EF3">
      <w:pPr>
        <w:tabs>
          <w:tab w:val="num" w:pos="720"/>
        </w:tabs>
        <w:spacing w:after="120"/>
        <w:rPr>
          <w:ins w:id="46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proofErr w:type="spellStart"/>
      <w:ins w:id="47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</w:rPr>
          <w:t>II</w:t>
        </w:r>
      </w:ins>
      <w:ins w:id="48" w:author="Ericsson User" w:date="2020-08-06T19:35:00Z">
        <w:r w:rsidR="00181C95">
          <w:rPr>
            <w:rFonts w:ascii="Times New Roman" w:hAnsi="Times New Roman" w:cs="Times New Roman"/>
            <w:sz w:val="20"/>
            <w:szCs w:val="20"/>
          </w:rPr>
          <w:t>o</w:t>
        </w:r>
      </w:ins>
      <w:ins w:id="49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</w:rPr>
          <w:t>T</w:t>
        </w:r>
        <w:proofErr w:type="spellEnd"/>
        <w:r w:rsidRPr="002978FE">
          <w:rPr>
            <w:rFonts w:ascii="Times New Roman" w:hAnsi="Times New Roman" w:cs="Times New Roman"/>
            <w:sz w:val="20"/>
            <w:szCs w:val="20"/>
          </w:rPr>
          <w:t xml:space="preserve"> use cases include critical applications where machines are involved, and the ability to maintain a good Quality of Experience is important to keep the required levels of efficiency, security and productivity. </w:t>
        </w:r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The service requirements of these use cases </w:t>
        </w:r>
      </w:ins>
      <w:ins w:id="50" w:author="Ericsson User" w:date="2020-08-06T19:35:00Z">
        <w:r w:rsidR="00181C95">
          <w:rPr>
            <w:rFonts w:ascii="Times New Roman" w:hAnsi="Times New Roman" w:cs="Times New Roman"/>
            <w:sz w:val="20"/>
            <w:szCs w:val="20"/>
            <w:lang w:val="en-US" w:eastAsia="zh-CN"/>
          </w:rPr>
          <w:t>include</w:t>
        </w:r>
      </w:ins>
      <w:ins w:id="51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high transmission bandwidths, or reduced latency, or both.</w:t>
        </w:r>
      </w:ins>
    </w:p>
    <w:p w14:paraId="1305A351" w14:textId="6BC9391B" w:rsidR="00B85EF3" w:rsidRPr="002978FE" w:rsidRDefault="00B85EF3" w:rsidP="00B85EF3">
      <w:pPr>
        <w:tabs>
          <w:tab w:val="num" w:pos="720"/>
        </w:tabs>
        <w:spacing w:after="120"/>
        <w:rPr>
          <w:ins w:id="52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53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Examples of </w:t>
        </w:r>
        <w:proofErr w:type="spellStart"/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IIoT</w:t>
        </w:r>
        <w:proofErr w:type="spellEnd"/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use cases are:</w:t>
        </w:r>
      </w:ins>
    </w:p>
    <w:p w14:paraId="5A57044F" w14:textId="77777777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ins w:id="54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55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Replacement of wired links with wireless links at industrial facilities, e.g. to increase the flexibility of the production setup;</w:t>
        </w:r>
      </w:ins>
    </w:p>
    <w:p w14:paraId="574D3924" w14:textId="48967A44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ins w:id="56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57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Motion control systems, where NR can be used for fast and reliable control loops comprising motion controllers, actuators and sensors. In this use case, e.g. a motion controller sends an updated set point to actuators and the sensors feedback the actual values to the motion controller;</w:t>
        </w:r>
      </w:ins>
    </w:p>
    <w:p w14:paraId="4896103D" w14:textId="77777777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ins w:id="58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59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Systems of cooperative carrying, where multiple robots work together to carry workpieces;</w:t>
        </w:r>
      </w:ins>
    </w:p>
    <w:p w14:paraId="3FF9DF28" w14:textId="77777777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ins w:id="60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61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Systems for remote process and asset monitoring, realized with sensors or video surveillance cameras;</w:t>
        </w:r>
      </w:ins>
    </w:p>
    <w:p w14:paraId="6FF2EA0E" w14:textId="77777777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20"/>
        <w:rPr>
          <w:ins w:id="62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63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>Systems for remote training or expert support, e.g. via wearable glasses supporting Augmented Reality (AR).</w:t>
        </w:r>
      </w:ins>
    </w:p>
    <w:p w14:paraId="550A03D6" w14:textId="77777777" w:rsidR="00B85EF3" w:rsidRPr="002978FE" w:rsidRDefault="00B85EF3" w:rsidP="00B85EF3">
      <w:pPr>
        <w:spacing w:after="120"/>
        <w:rPr>
          <w:ins w:id="64" w:author="Ericsson User" w:date="2020-08-06T19:30:00Z"/>
          <w:lang w:val="en-US"/>
        </w:rPr>
      </w:pPr>
    </w:p>
    <w:p w14:paraId="7C42002E" w14:textId="77777777" w:rsidR="00B85EF3" w:rsidRDefault="00B85EF3" w:rsidP="00B85EF3">
      <w:pPr>
        <w:pStyle w:val="Heading5"/>
        <w:spacing w:afterLines="180" w:after="432"/>
        <w:rPr>
          <w:ins w:id="65" w:author="Ericsson User" w:date="2020-08-06T19:30:00Z"/>
          <w:rFonts w:ascii="Arial" w:hAnsi="Arial" w:cs="Arial"/>
          <w:color w:val="auto"/>
          <w:sz w:val="24"/>
        </w:rPr>
      </w:pPr>
      <w:ins w:id="66" w:author="Ericsson User" w:date="2020-08-06T19:30:00Z">
        <w:r w:rsidRPr="00B85EF3">
          <w:rPr>
            <w:rFonts w:ascii="Arial" w:hAnsi="Arial" w:cs="Arial"/>
            <w:color w:val="auto"/>
            <w:sz w:val="24"/>
          </w:rPr>
          <w:t>5.x.2.2 AR/VR use cases</w:t>
        </w:r>
      </w:ins>
    </w:p>
    <w:p w14:paraId="0B0DE3F1" w14:textId="122B6708" w:rsidR="00B85EF3" w:rsidRPr="002978FE" w:rsidRDefault="00B85EF3" w:rsidP="00B85EF3">
      <w:pPr>
        <w:spacing w:afterLines="180" w:after="432" w:line="240" w:lineRule="auto"/>
        <w:rPr>
          <w:ins w:id="67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68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</w:rPr>
          <w:t xml:space="preserve">AR/VR use cases include applications where humans are </w:t>
        </w:r>
      </w:ins>
      <w:ins w:id="69" w:author="Ericsson User" w:date="2020-08-06T19:39:00Z">
        <w:r w:rsidR="00206D42" w:rsidRPr="002978FE">
          <w:rPr>
            <w:rFonts w:ascii="Times New Roman" w:hAnsi="Times New Roman" w:cs="Times New Roman"/>
            <w:sz w:val="20"/>
            <w:szCs w:val="20"/>
          </w:rPr>
          <w:t>involved,</w:t>
        </w:r>
      </w:ins>
      <w:ins w:id="70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</w:rPr>
          <w:t xml:space="preserve"> and the content is expected to be</w:t>
        </w:r>
      </w:ins>
      <w:ins w:id="71" w:author="Ericsson User" w:date="2020-08-06T19:40:00Z">
        <w:r w:rsidR="00206D42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206D42" w:rsidRPr="002978FE">
          <w:rPr>
            <w:rFonts w:ascii="Times New Roman" w:hAnsi="Times New Roman" w:cs="Times New Roman"/>
            <w:sz w:val="20"/>
            <w:szCs w:val="20"/>
          </w:rPr>
          <w:t>delivered</w:t>
        </w:r>
      </w:ins>
      <w:ins w:id="72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</w:rPr>
          <w:t xml:space="preserve"> with very high quality and in some cases with stringent levels of interactivity. For this family of use cases, maintaining a good Quality of Experience is important to provide superior services.</w:t>
        </w:r>
      </w:ins>
    </w:p>
    <w:p w14:paraId="2EEE5883" w14:textId="77777777" w:rsidR="00B85EF3" w:rsidRPr="002978FE" w:rsidRDefault="00B85EF3" w:rsidP="00B85EF3">
      <w:pPr>
        <w:tabs>
          <w:tab w:val="num" w:pos="720"/>
        </w:tabs>
        <w:spacing w:after="180" w:line="240" w:lineRule="auto"/>
        <w:rPr>
          <w:ins w:id="73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74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The user experience can be classified in five categories, depending on the degree of user interaction: </w:t>
        </w:r>
      </w:ins>
    </w:p>
    <w:p w14:paraId="08C669C4" w14:textId="6165AE9A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80" w:line="240" w:lineRule="auto"/>
        <w:rPr>
          <w:ins w:id="75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76" w:author="Ericsson User" w:date="2020-08-06T19:30:00Z">
        <w:r w:rsidRPr="002978FE">
          <w:rPr>
            <w:rFonts w:ascii="Times New Roman" w:hAnsi="Times New Roman" w:cs="Times New Roman"/>
            <w:b/>
            <w:bCs/>
            <w:sz w:val="20"/>
            <w:szCs w:val="20"/>
            <w:lang w:val="en-US" w:eastAsia="zh-CN"/>
          </w:rPr>
          <w:t>Download:</w:t>
        </w:r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the </w:t>
        </w:r>
      </w:ins>
      <w:ins w:id="77" w:author="Ericsson User" w:date="2020-08-06T19:40:00Z">
        <w:r w:rsidR="00206D42">
          <w:rPr>
            <w:rFonts w:ascii="Times New Roman" w:hAnsi="Times New Roman" w:cs="Times New Roman"/>
            <w:sz w:val="20"/>
            <w:szCs w:val="20"/>
            <w:lang w:val="en-US" w:eastAsia="zh-CN"/>
          </w:rPr>
          <w:t>content</w:t>
        </w:r>
      </w:ins>
      <w:ins w:id="78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is downloaded and consumed offline; </w:t>
        </w:r>
      </w:ins>
    </w:p>
    <w:p w14:paraId="3ED44551" w14:textId="4474E9A0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80" w:line="240" w:lineRule="auto"/>
        <w:rPr>
          <w:ins w:id="79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80" w:author="Ericsson User" w:date="2020-08-06T19:30:00Z">
        <w:r w:rsidRPr="002978FE">
          <w:rPr>
            <w:rFonts w:ascii="Times New Roman" w:hAnsi="Times New Roman" w:cs="Times New Roman"/>
            <w:b/>
            <w:bCs/>
            <w:sz w:val="20"/>
            <w:szCs w:val="20"/>
            <w:lang w:val="en-US" w:eastAsia="zh-CN"/>
          </w:rPr>
          <w:t>Passive streaming:</w:t>
        </w:r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the </w:t>
        </w:r>
      </w:ins>
      <w:ins w:id="81" w:author="Ericsson User" w:date="2020-08-06T19:40:00Z">
        <w:r w:rsidR="00206D42">
          <w:rPr>
            <w:rFonts w:ascii="Times New Roman" w:hAnsi="Times New Roman" w:cs="Times New Roman"/>
            <w:sz w:val="20"/>
            <w:szCs w:val="20"/>
            <w:lang w:val="en-US" w:eastAsia="zh-CN"/>
          </w:rPr>
          <w:t>content</w:t>
        </w:r>
      </w:ins>
      <w:ins w:id="82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is consumed in real-time, with no user interaction generating uplink traffic;</w:t>
        </w:r>
      </w:ins>
    </w:p>
    <w:p w14:paraId="70740858" w14:textId="52D48E82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80" w:line="240" w:lineRule="auto"/>
        <w:rPr>
          <w:ins w:id="83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84" w:author="Ericsson User" w:date="2020-08-06T19:30:00Z">
        <w:r w:rsidRPr="002978FE">
          <w:rPr>
            <w:rFonts w:ascii="Times New Roman" w:hAnsi="Times New Roman" w:cs="Times New Roman"/>
            <w:b/>
            <w:bCs/>
            <w:sz w:val="20"/>
            <w:szCs w:val="20"/>
            <w:lang w:val="en-US" w:eastAsia="zh-CN"/>
          </w:rPr>
          <w:t>Interactive streaming:</w:t>
        </w:r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the </w:t>
        </w:r>
      </w:ins>
      <w:ins w:id="85" w:author="Ericsson User" w:date="2020-08-06T19:40:00Z">
        <w:r w:rsidR="00206D42">
          <w:rPr>
            <w:rFonts w:ascii="Times New Roman" w:hAnsi="Times New Roman" w:cs="Times New Roman"/>
            <w:sz w:val="20"/>
            <w:szCs w:val="20"/>
            <w:lang w:val="en-US" w:eastAsia="zh-CN"/>
          </w:rPr>
          <w:t>content</w:t>
        </w:r>
      </w:ins>
      <w:ins w:id="86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is consumed in real time and there is user interaction that changes the delivered content;</w:t>
        </w:r>
      </w:ins>
    </w:p>
    <w:p w14:paraId="2E710298" w14:textId="2CF45C85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80" w:line="240" w:lineRule="auto"/>
        <w:rPr>
          <w:ins w:id="87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88" w:author="Ericsson User" w:date="2020-08-06T19:30:00Z">
        <w:r w:rsidRPr="002978FE">
          <w:rPr>
            <w:rFonts w:ascii="Times New Roman" w:hAnsi="Times New Roman" w:cs="Times New Roman"/>
            <w:b/>
            <w:bCs/>
            <w:sz w:val="20"/>
            <w:szCs w:val="20"/>
            <w:lang w:val="en-US" w:eastAsia="zh-CN"/>
          </w:rPr>
          <w:t>Conversational:</w:t>
        </w:r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the </w:t>
        </w:r>
      </w:ins>
      <w:ins w:id="89" w:author="Ericsson User" w:date="2020-08-06T19:40:00Z">
        <w:r w:rsidR="00206D42">
          <w:rPr>
            <w:rFonts w:ascii="Times New Roman" w:hAnsi="Times New Roman" w:cs="Times New Roman"/>
            <w:sz w:val="20"/>
            <w:szCs w:val="20"/>
            <w:lang w:val="en-US" w:eastAsia="zh-CN"/>
          </w:rPr>
          <w:t>content</w:t>
        </w:r>
      </w:ins>
      <w:ins w:id="90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is generated, shared and consumed in real time from two or more participants with conversational latency requirements;</w:t>
        </w:r>
      </w:ins>
    </w:p>
    <w:p w14:paraId="407D46FA" w14:textId="26776DA0" w:rsidR="00B85EF3" w:rsidRPr="002978FE" w:rsidRDefault="00B85EF3" w:rsidP="00B85EF3">
      <w:pPr>
        <w:pStyle w:val="ListParagraph"/>
        <w:numPr>
          <w:ilvl w:val="0"/>
          <w:numId w:val="4"/>
        </w:numPr>
        <w:tabs>
          <w:tab w:val="num" w:pos="720"/>
        </w:tabs>
        <w:spacing w:after="180" w:line="240" w:lineRule="auto"/>
        <w:rPr>
          <w:ins w:id="91" w:author="Ericsson User" w:date="2020-08-06T19:30:00Z"/>
          <w:rFonts w:ascii="Times New Roman" w:hAnsi="Times New Roman" w:cs="Times New Roman"/>
          <w:sz w:val="20"/>
          <w:szCs w:val="20"/>
          <w:lang w:val="en-US" w:eastAsia="zh-CN"/>
        </w:rPr>
      </w:pPr>
      <w:ins w:id="92" w:author="Ericsson User" w:date="2020-08-06T19:30:00Z">
        <w:r w:rsidRPr="002978FE">
          <w:rPr>
            <w:rFonts w:ascii="Times New Roman" w:hAnsi="Times New Roman" w:cs="Times New Roman"/>
            <w:b/>
            <w:bCs/>
            <w:sz w:val="20"/>
            <w:szCs w:val="20"/>
            <w:lang w:val="en-US" w:eastAsia="zh-CN"/>
          </w:rPr>
          <w:t>Split Compute/Rendering:</w:t>
        </w:r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the </w:t>
        </w:r>
      </w:ins>
      <w:ins w:id="93" w:author="Ericsson User" w:date="2020-08-06T19:40:00Z">
        <w:r w:rsidR="00206D42">
          <w:rPr>
            <w:rFonts w:ascii="Times New Roman" w:hAnsi="Times New Roman" w:cs="Times New Roman"/>
            <w:sz w:val="20"/>
            <w:szCs w:val="20"/>
            <w:lang w:val="en-US" w:eastAsia="zh-CN"/>
          </w:rPr>
          <w:t>content</w:t>
        </w:r>
      </w:ins>
      <w:ins w:id="94" w:author="Ericsson User" w:date="2020-08-06T19:30:00Z">
        <w:r w:rsidRPr="002978F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is generated, shared and consumed real time from two or more participants.</w:t>
        </w:r>
      </w:ins>
    </w:p>
    <w:p w14:paraId="458B66B1" w14:textId="77777777" w:rsidR="00B85EF3" w:rsidRPr="00BB3273" w:rsidRDefault="00B85EF3" w:rsidP="00B85EF3">
      <w:pPr>
        <w:rPr>
          <w:rFonts w:ascii="Arial" w:hAnsi="Arial"/>
          <w:lang w:val="en-US" w:eastAsia="zh-CN"/>
        </w:rPr>
      </w:pPr>
    </w:p>
    <w:p w14:paraId="0FEF6D3E" w14:textId="77777777" w:rsidR="00B85EF3" w:rsidRPr="009C19DC" w:rsidRDefault="00B85EF3" w:rsidP="00B85EF3">
      <w:pPr>
        <w:jc w:val="center"/>
        <w:rPr>
          <w:rFonts w:ascii="Calibri" w:hAnsi="Calibri" w:cs="Calibri"/>
          <w:b/>
          <w:color w:val="FF0000"/>
          <w:lang w:val="en-US"/>
        </w:rPr>
      </w:pPr>
      <w:r w:rsidRPr="009C19DC">
        <w:rPr>
          <w:rFonts w:ascii="Calibri" w:hAnsi="Calibri" w:cs="Calibri"/>
          <w:highlight w:val="yellow"/>
          <w:lang w:val="en-US"/>
        </w:rPr>
        <w:t>-------------------------------------------End of changes-------------------------------------------</w:t>
      </w:r>
    </w:p>
    <w:p w14:paraId="6F3EAE4D" w14:textId="77777777" w:rsidR="00B85EF3" w:rsidRPr="00E817AC" w:rsidRDefault="00B85EF3" w:rsidP="00B85EF3">
      <w:pPr>
        <w:rPr>
          <w:rFonts w:ascii="Arial" w:hAnsi="Arial"/>
          <w:lang w:val="en-US" w:eastAsia="zh-CN"/>
        </w:rPr>
      </w:pPr>
    </w:p>
    <w:p w14:paraId="25973E96" w14:textId="77777777" w:rsidR="00326839" w:rsidRPr="00094BFD" w:rsidRDefault="00326839">
      <w:pPr>
        <w:rPr>
          <w:lang w:val="en-US"/>
        </w:rPr>
      </w:pPr>
    </w:p>
    <w:sectPr w:rsidR="00326839" w:rsidRPr="00094B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ED2A9" w14:textId="77777777" w:rsidR="008850DB" w:rsidRDefault="008850DB" w:rsidP="008850DB">
      <w:pPr>
        <w:spacing w:after="0" w:line="240" w:lineRule="auto"/>
      </w:pPr>
      <w:r>
        <w:separator/>
      </w:r>
    </w:p>
  </w:endnote>
  <w:endnote w:type="continuationSeparator" w:id="0">
    <w:p w14:paraId="1B01D507" w14:textId="77777777" w:rsidR="008850DB" w:rsidRDefault="008850DB" w:rsidP="0088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78492" w14:textId="77777777" w:rsidR="008850DB" w:rsidRDefault="008850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45445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682335" w14:textId="724427F4" w:rsidR="008850DB" w:rsidRDefault="008850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02115F" w14:textId="77777777" w:rsidR="008850DB" w:rsidRDefault="008850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F2200" w14:textId="77777777" w:rsidR="008850DB" w:rsidRDefault="008850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D9B56" w14:textId="77777777" w:rsidR="008850DB" w:rsidRDefault="008850DB" w:rsidP="008850DB">
      <w:pPr>
        <w:spacing w:after="0" w:line="240" w:lineRule="auto"/>
      </w:pPr>
      <w:r>
        <w:separator/>
      </w:r>
    </w:p>
  </w:footnote>
  <w:footnote w:type="continuationSeparator" w:id="0">
    <w:p w14:paraId="1A2AD223" w14:textId="77777777" w:rsidR="008850DB" w:rsidRDefault="008850DB" w:rsidP="0088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D6D61" w14:textId="77777777" w:rsidR="008850DB" w:rsidRDefault="008850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FCAE" w14:textId="77777777" w:rsidR="008850DB" w:rsidRDefault="008850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BF62F" w14:textId="77777777" w:rsidR="008850DB" w:rsidRDefault="008850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D11B6"/>
    <w:multiLevelType w:val="hybridMultilevel"/>
    <w:tmpl w:val="73060D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47254"/>
    <w:multiLevelType w:val="hybridMultilevel"/>
    <w:tmpl w:val="BD782A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643A7"/>
    <w:multiLevelType w:val="hybridMultilevel"/>
    <w:tmpl w:val="634E0A84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654B7"/>
    <w:multiLevelType w:val="hybridMultilevel"/>
    <w:tmpl w:val="49C46512"/>
    <w:lvl w:ilvl="0" w:tplc="CE18146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BFD"/>
    <w:rsid w:val="00063494"/>
    <w:rsid w:val="00094BFD"/>
    <w:rsid w:val="00117A69"/>
    <w:rsid w:val="00181C95"/>
    <w:rsid w:val="00194FB7"/>
    <w:rsid w:val="00206D42"/>
    <w:rsid w:val="00326839"/>
    <w:rsid w:val="00726A22"/>
    <w:rsid w:val="008850DB"/>
    <w:rsid w:val="00921C1B"/>
    <w:rsid w:val="0099087B"/>
    <w:rsid w:val="00B85EF3"/>
    <w:rsid w:val="00B93028"/>
    <w:rsid w:val="00C839FA"/>
    <w:rsid w:val="00D63870"/>
    <w:rsid w:val="00E0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9F763"/>
  <w15:chartTrackingRefBased/>
  <w15:docId w15:val="{2AF06DE2-E180-4181-A383-2125A6BF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BFD"/>
    <w:rPr>
      <w:lang w:val="en-GB"/>
    </w:rPr>
  </w:style>
  <w:style w:type="paragraph" w:styleId="Heading1">
    <w:name w:val="heading 1"/>
    <w:next w:val="Normal"/>
    <w:link w:val="Heading1Char"/>
    <w:qFormat/>
    <w:rsid w:val="00094B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94B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4BF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5E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5EF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4BFD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94BFD"/>
    <w:rPr>
      <w:rFonts w:ascii="Arial" w:eastAsia="SimSu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94BFD"/>
    <w:rPr>
      <w:rFonts w:ascii="Arial" w:eastAsia="SimSu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094BFD"/>
    <w:pPr>
      <w:tabs>
        <w:tab w:val="left" w:pos="1701"/>
        <w:tab w:val="right" w:pos="9639"/>
      </w:tabs>
      <w:spacing w:after="240"/>
    </w:pPr>
    <w:rPr>
      <w:b/>
    </w:rPr>
  </w:style>
  <w:style w:type="paragraph" w:styleId="BodyText">
    <w:name w:val="Body Text"/>
    <w:basedOn w:val="Normal"/>
    <w:link w:val="BodyTextChar"/>
    <w:rsid w:val="00094BFD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94BFD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094BFD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094BFD"/>
    <w:rPr>
      <w:rFonts w:ascii="Arial" w:eastAsia="SimSu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094BFD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094BFD"/>
    <w:rPr>
      <w:rFonts w:ascii="Calibri" w:eastAsia="Calibri" w:hAnsi="Calibri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EF3"/>
    <w:rPr>
      <w:rFonts w:ascii="Segoe UI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5EF3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5EF3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850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50D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850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50D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5NUHHDQN7SK2-1476151046-412964</_dlc_DocId>
    <_dlc_DocIdUrl xmlns="f166a696-7b5b-4ccd-9f0c-ffde0cceec81">
      <Url>https://ericsson.sharepoint.com/sites/star/_layouts/15/DocIdRedir.aspx?ID=5NUHHDQN7SK2-1476151046-412964</Url>
      <Description>5NUHHDQN7SK2-1476151046-412964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B93C522-AC80-4D25-B16D-374ADB79A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291635-B5D1-4D07-804D-4F60CE70AE5D}">
  <ds:schemaRefs>
    <ds:schemaRef ds:uri="http://schemas.microsoft.com/sharepoint/v4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11109f9-ed58-4498-a270-1fb2086a5321"/>
    <ds:schemaRef ds:uri="http://schemas.microsoft.com/office/infopath/2007/PartnerControls"/>
    <ds:schemaRef ds:uri="f166a696-7b5b-4ccd-9f0c-ffde0cceec81"/>
    <ds:schemaRef ds:uri="http://schemas.microsoft.com/office/2006/documentManagement/types"/>
    <ds:schemaRef ds:uri="d8762117-8292-4133-b1c7-eab5c6487cfd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FC094E2-7095-41B5-B0DF-4BB1C2E42C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69FBED-BBFF-40B6-86B7-BB73F173BB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A91B77-3C94-4F71-8A11-EFE0147D87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1735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19</cp:revision>
  <dcterms:created xsi:type="dcterms:W3CDTF">2020-08-06T17:25:00Z</dcterms:created>
  <dcterms:modified xsi:type="dcterms:W3CDTF">2020-08-07T05:48:00Z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b0ee3c97-1c50-40e6-a649-e8533708df8d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